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453F" w:rsidRDefault="0090453F" w:rsidP="0090453F">
      <w:pPr>
        <w:pStyle w:val="CRCoverPage"/>
        <w:tabs>
          <w:tab w:val="right" w:pos="9639"/>
        </w:tabs>
        <w:spacing w:after="0"/>
        <w:rPr>
          <w:b/>
          <w:i/>
          <w:noProof/>
          <w:sz w:val="28"/>
        </w:rPr>
      </w:pPr>
      <w:r>
        <w:rPr>
          <w:b/>
          <w:noProof/>
          <w:sz w:val="24"/>
        </w:rPr>
        <w:t>3GPP TSG-SA5 Meeting #124</w:t>
      </w:r>
      <w:r>
        <w:rPr>
          <w:b/>
          <w:i/>
          <w:noProof/>
          <w:sz w:val="24"/>
        </w:rPr>
        <w:t xml:space="preserve"> </w:t>
      </w:r>
      <w:r>
        <w:rPr>
          <w:b/>
          <w:i/>
          <w:noProof/>
          <w:sz w:val="28"/>
        </w:rPr>
        <w:tab/>
        <w:t>S5-19</w:t>
      </w:r>
      <w:r w:rsidR="00535148">
        <w:rPr>
          <w:b/>
          <w:i/>
          <w:noProof/>
          <w:sz w:val="28"/>
        </w:rPr>
        <w:t>2115</w:t>
      </w:r>
    </w:p>
    <w:p w:rsidR="001E41F3" w:rsidRDefault="0090453F" w:rsidP="005E2C44">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82430" w:rsidP="000B0EB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fldChar w:fldCharType="begin"/>
            </w:r>
            <w:r>
              <w:rPr>
                <w:b/>
                <w:noProof/>
                <w:sz w:val="28"/>
              </w:rPr>
              <w:instrText xml:space="preserve"> DOCPROPERTY  Spec#  \* MERGEFORMAT </w:instrText>
            </w:r>
            <w:r>
              <w:rPr>
                <w:b/>
                <w:noProof/>
                <w:sz w:val="28"/>
              </w:rPr>
              <w:fldChar w:fldCharType="separate"/>
            </w:r>
            <w:r w:rsidR="0038214F">
              <w:rPr>
                <w:b/>
                <w:noProof/>
                <w:sz w:val="28"/>
              </w:rPr>
              <w:t>32.2</w:t>
            </w:r>
            <w:r w:rsidR="000B0EBC">
              <w:rPr>
                <w:rFonts w:hint="eastAsia"/>
                <w:b/>
                <w:noProof/>
                <w:sz w:val="28"/>
                <w:lang w:eastAsia="zh-CN"/>
              </w:rPr>
              <w:t>91</w:t>
            </w:r>
            <w:r>
              <w:rPr>
                <w:b/>
                <w:noProof/>
                <w:sz w:val="28"/>
                <w:lang w:eastAsia="zh-CN"/>
              </w:rPr>
              <w:fldChar w:fldCharType="end"/>
            </w:r>
            <w:r>
              <w:rPr>
                <w:b/>
                <w:noProof/>
                <w:sz w:val="28"/>
                <w:lang w:eastAsia="zh-CN"/>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00705" w:rsidP="00500705">
            <w:pPr>
              <w:pStyle w:val="CRCoverPage"/>
              <w:spacing w:after="0"/>
              <w:jc w:val="center"/>
              <w:rPr>
                <w:noProof/>
              </w:rPr>
            </w:pPr>
            <w:r>
              <w:rPr>
                <w:b/>
                <w:noProof/>
                <w:sz w:val="28"/>
              </w:rPr>
              <w:t>0050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8214F" w:rsidP="00E13F3D">
            <w:pPr>
              <w:pStyle w:val="CRCoverPage"/>
              <w:spacing w:after="0"/>
              <w:jc w:val="center"/>
              <w:rPr>
                <w:b/>
                <w:noProof/>
              </w:rPr>
            </w:pPr>
            <w:r w:rsidRPr="0038214F">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214F">
            <w:pPr>
              <w:pStyle w:val="CRCoverPage"/>
              <w:spacing w:after="0"/>
              <w:jc w:val="center"/>
              <w:rPr>
                <w:noProof/>
                <w:sz w:val="28"/>
              </w:rPr>
            </w:pPr>
            <w:r w:rsidRPr="00ED0CF4">
              <w:rPr>
                <w:b/>
                <w:noProof/>
                <w:sz w:val="28"/>
              </w:rPr>
              <w:t>15.</w:t>
            </w:r>
            <w:r>
              <w:rPr>
                <w:b/>
                <w:noProof/>
                <w:sz w:val="28"/>
              </w:rPr>
              <w:t>1</w:t>
            </w:r>
            <w:r w:rsidRPr="00ED0CF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A5C9E"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B0EBC" w:rsidP="00B00F46">
            <w:pPr>
              <w:pStyle w:val="CRCoverPage"/>
              <w:spacing w:after="0"/>
              <w:ind w:left="100"/>
              <w:rPr>
                <w:noProof/>
                <w:lang w:eastAsia="zh-CN"/>
              </w:rPr>
            </w:pPr>
            <w:r>
              <w:rPr>
                <w:rFonts w:hint="eastAsia"/>
                <w:lang w:eastAsia="zh-CN"/>
              </w:rPr>
              <w:t xml:space="preserve">Add Offline charging </w:t>
            </w:r>
            <w:r w:rsidR="00B00F46">
              <w:rPr>
                <w:rFonts w:hint="eastAsia"/>
                <w:lang w:eastAsia="zh-CN"/>
              </w:rPr>
              <w:t>service operations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B0EBC">
            <w:pPr>
              <w:pStyle w:val="CRCoverPage"/>
              <w:spacing w:after="0"/>
              <w:ind w:left="100"/>
              <w:rPr>
                <w:noProof/>
              </w:rPr>
            </w:pPr>
            <w: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0EBC">
            <w:pPr>
              <w:pStyle w:val="CRCoverPage"/>
              <w:spacing w:after="0"/>
              <w:ind w:left="100"/>
              <w:rPr>
                <w:noProof/>
              </w:rPr>
            </w:pPr>
            <w:bookmarkStart w:id="1" w:name="_Hlk533111907"/>
            <w:r w:rsidRPr="00110CF6">
              <w:rPr>
                <w:rFonts w:cs="Arial"/>
                <w:sz w:val="18"/>
                <w:szCs w:val="18"/>
                <w:lang w:val="en-US"/>
              </w:rPr>
              <w:t>OFSBI_CH</w:t>
            </w:r>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3D6F" w:rsidP="00E844B0">
            <w:pPr>
              <w:pStyle w:val="CRCoverPage"/>
              <w:spacing w:after="0"/>
              <w:ind w:left="100"/>
              <w:rPr>
                <w:noProof/>
              </w:rPr>
            </w:pPr>
            <w:r>
              <w:rPr>
                <w:noProof/>
              </w:rPr>
              <w:t>2019-0</w:t>
            </w:r>
            <w:r>
              <w:rPr>
                <w:rFonts w:hint="eastAsia"/>
                <w:noProof/>
                <w:lang w:eastAsia="zh-CN"/>
              </w:rPr>
              <w:t>2</w:t>
            </w:r>
            <w:r>
              <w:rPr>
                <w:noProof/>
              </w:rPr>
              <w:t>-</w:t>
            </w:r>
            <w:r>
              <w:rPr>
                <w:rFonts w:hint="eastAsia"/>
                <w:noProof/>
                <w:lang w:eastAsia="zh-CN"/>
              </w:rPr>
              <w:t>1</w:t>
            </w:r>
            <w:r w:rsidR="00E844B0">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5C9E"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B3EF7" w:rsidP="00AB12C2">
            <w:pPr>
              <w:pStyle w:val="CRCoverPage"/>
              <w:spacing w:after="0"/>
              <w:rPr>
                <w:noProof/>
                <w:lang w:eastAsia="zh-CN"/>
              </w:rPr>
            </w:pPr>
            <w:r>
              <w:rPr>
                <w:rFonts w:hint="eastAsia"/>
                <w:noProof/>
                <w:lang w:eastAsia="zh-CN"/>
              </w:rPr>
              <w:t xml:space="preserve">  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B4D49" w:rsidP="009B4D49">
            <w:pPr>
              <w:pStyle w:val="CRCoverPage"/>
              <w:spacing w:after="0"/>
              <w:ind w:left="100"/>
              <w:rPr>
                <w:noProof/>
                <w:lang w:eastAsia="zh-CN"/>
              </w:rPr>
            </w:pPr>
            <w:r>
              <w:rPr>
                <w:rFonts w:hint="eastAsia"/>
                <w:noProof/>
                <w:lang w:eastAsia="zh-CN"/>
              </w:rPr>
              <w:t xml:space="preserve">The offline only charging service needs to be added in TS 32.291. </w:t>
            </w:r>
            <w:r>
              <w:rPr>
                <w:noProof/>
                <w:lang w:eastAsia="zh-CN"/>
              </w:rPr>
              <w:t>The proper operations and procedures when applies offline only charging service  should be clarified.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B4D49"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B4D49">
            <w:pPr>
              <w:pStyle w:val="CRCoverPage"/>
              <w:spacing w:after="0"/>
              <w:ind w:left="100"/>
              <w:rPr>
                <w:noProof/>
                <w:lang w:eastAsia="zh-CN"/>
              </w:rPr>
            </w:pPr>
            <w:r>
              <w:rPr>
                <w:rFonts w:hint="eastAsia"/>
                <w:noProof/>
                <w:lang w:eastAsia="zh-CN"/>
              </w:rPr>
              <w:t>To support offline only charging service definition, a number of change are added</w:t>
            </w:r>
            <w:r>
              <w:rPr>
                <w:noProof/>
                <w:lang w:eastAsia="zh-CN"/>
              </w:rPr>
              <w:t xml:space="preserve"> in TS 32.291</w:t>
            </w:r>
            <w:r>
              <w:rPr>
                <w:rFonts w:hint="eastAsia"/>
                <w:noProof/>
                <w:lang w:eastAsia="zh-CN"/>
              </w:rPr>
              <w:t>:</w:t>
            </w:r>
          </w:p>
          <w:p w:rsidR="009B4D49" w:rsidRDefault="009B4D49">
            <w:pPr>
              <w:pStyle w:val="CRCoverPage"/>
              <w:spacing w:after="0"/>
              <w:ind w:left="100"/>
              <w:rPr>
                <w:noProof/>
                <w:lang w:eastAsia="zh-CN"/>
              </w:rPr>
            </w:pPr>
            <w:r>
              <w:rPr>
                <w:noProof/>
                <w:lang w:eastAsia="zh-CN"/>
              </w:rPr>
              <w:t>The support of offline only charging service through Nchf interface;</w:t>
            </w:r>
          </w:p>
          <w:p w:rsidR="009B4D49" w:rsidRDefault="009B4D49">
            <w:pPr>
              <w:pStyle w:val="CRCoverPage"/>
              <w:spacing w:after="0"/>
              <w:ind w:left="100"/>
              <w:rPr>
                <w:noProof/>
                <w:lang w:eastAsia="zh-CN"/>
              </w:rPr>
            </w:pPr>
            <w:r>
              <w:rPr>
                <w:noProof/>
                <w:lang w:eastAsia="zh-CN"/>
              </w:rPr>
              <w:t>The operations of offline only charging service are clarified;</w:t>
            </w:r>
          </w:p>
          <w:p w:rsidR="009B4D49" w:rsidRDefault="009B4D49">
            <w:pPr>
              <w:pStyle w:val="CRCoverPage"/>
              <w:spacing w:after="0"/>
              <w:ind w:left="100"/>
              <w:rPr>
                <w:noProof/>
                <w:lang w:eastAsia="zh-CN"/>
              </w:rPr>
            </w:pPr>
            <w:r>
              <w:rPr>
                <w:noProof/>
                <w:lang w:eastAsia="zh-CN"/>
              </w:rPr>
              <w:t>The procedures of operators from protocol perspective are given.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4D49">
            <w:pPr>
              <w:pStyle w:val="CRCoverPage"/>
              <w:spacing w:after="0"/>
              <w:ind w:left="100"/>
              <w:rPr>
                <w:noProof/>
                <w:lang w:eastAsia="zh-CN"/>
              </w:rPr>
            </w:pPr>
            <w:r>
              <w:rPr>
                <w:rFonts w:hint="eastAsia"/>
                <w:noProof/>
                <w:lang w:eastAsia="zh-CN"/>
              </w:rPr>
              <w:t>The offline charging service through Nchf</w:t>
            </w:r>
            <w:r>
              <w:rPr>
                <w:noProof/>
                <w:lang w:eastAsia="zh-CN"/>
              </w:rPr>
              <w:t xml:space="preserve"> interface is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12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12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12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7356A" w:rsidRPr="007215AA" w:rsidTr="00032F33">
        <w:tc>
          <w:tcPr>
            <w:tcW w:w="9521" w:type="dxa"/>
            <w:tcBorders>
              <w:top w:val="single" w:sz="4" w:space="0" w:color="auto"/>
              <w:left w:val="single" w:sz="4" w:space="0" w:color="auto"/>
              <w:bottom w:val="single" w:sz="4" w:space="0" w:color="auto"/>
              <w:right w:val="single" w:sz="4" w:space="0" w:color="auto"/>
            </w:tcBorders>
            <w:shd w:val="clear" w:color="auto" w:fill="FFFFCC"/>
          </w:tcPr>
          <w:p w:rsidR="00E7356A" w:rsidRPr="007215AA" w:rsidRDefault="00FB40AA" w:rsidP="00FB40AA">
            <w:pPr>
              <w:jc w:val="center"/>
              <w:rPr>
                <w:rFonts w:ascii="Arial" w:hAnsi="Arial" w:cs="Arial"/>
                <w:b/>
                <w:bCs/>
                <w:sz w:val="28"/>
                <w:szCs w:val="28"/>
                <w:lang w:val="en-US" w:eastAsia="zh-CN"/>
              </w:rPr>
            </w:pPr>
            <w:r>
              <w:rPr>
                <w:rFonts w:ascii="Arial" w:hAnsi="Arial" w:cs="Arial" w:hint="eastAsia"/>
                <w:b/>
                <w:bCs/>
                <w:sz w:val="28"/>
                <w:szCs w:val="28"/>
                <w:lang w:val="en-US" w:eastAsia="zh-CN"/>
              </w:rPr>
              <w:lastRenderedPageBreak/>
              <w:t>1</w:t>
            </w:r>
            <w:r w:rsidRPr="00FB40AA">
              <w:rPr>
                <w:rFonts w:ascii="Arial" w:hAnsi="Arial" w:cs="Arial" w:hint="eastAsia"/>
                <w:b/>
                <w:bCs/>
                <w:sz w:val="28"/>
                <w:szCs w:val="28"/>
                <w:vertAlign w:val="superscript"/>
                <w:lang w:val="en-US" w:eastAsia="zh-CN"/>
              </w:rPr>
              <w:t>st</w:t>
            </w:r>
            <w:r>
              <w:rPr>
                <w:rFonts w:ascii="Arial" w:hAnsi="Arial" w:cs="Arial" w:hint="eastAsia"/>
                <w:b/>
                <w:bCs/>
                <w:sz w:val="28"/>
                <w:szCs w:val="28"/>
                <w:lang w:val="en-US" w:eastAsia="zh-CN"/>
              </w:rPr>
              <w:t xml:space="preserve"> </w:t>
            </w:r>
            <w:r w:rsidR="00E7356A" w:rsidRPr="007215AA">
              <w:rPr>
                <w:rFonts w:ascii="Arial" w:hAnsi="Arial" w:cs="Arial"/>
                <w:b/>
                <w:bCs/>
                <w:sz w:val="28"/>
                <w:szCs w:val="28"/>
                <w:lang w:val="en-US"/>
              </w:rPr>
              <w:t>change</w:t>
            </w:r>
            <w:r w:rsidR="00E7356A">
              <w:rPr>
                <w:rFonts w:ascii="Arial" w:hAnsi="Arial" w:cs="Arial"/>
                <w:b/>
                <w:bCs/>
                <w:sz w:val="28"/>
                <w:szCs w:val="28"/>
                <w:lang w:val="en-US"/>
              </w:rPr>
              <w:t xml:space="preserve"> to TS 32.2</w:t>
            </w:r>
            <w:r w:rsidR="00E7356A">
              <w:rPr>
                <w:rFonts w:ascii="Arial" w:hAnsi="Arial" w:cs="Arial" w:hint="eastAsia"/>
                <w:b/>
                <w:bCs/>
                <w:sz w:val="28"/>
                <w:szCs w:val="28"/>
                <w:lang w:val="en-US" w:eastAsia="zh-CN"/>
              </w:rPr>
              <w:t>91</w:t>
            </w:r>
          </w:p>
        </w:tc>
      </w:tr>
    </w:tbl>
    <w:p w:rsidR="00E453EB" w:rsidRPr="00BD6F46" w:rsidRDefault="00E453EB" w:rsidP="00E453EB">
      <w:pPr>
        <w:pStyle w:val="2"/>
      </w:pPr>
      <w:bookmarkStart w:id="3" w:name="_Toc483474891"/>
      <w:bookmarkStart w:id="4" w:name="_Toc492541380"/>
      <w:bookmarkStart w:id="5" w:name="_Toc492899706"/>
      <w:bookmarkStart w:id="6" w:name="_Toc492899983"/>
      <w:bookmarkStart w:id="7" w:name="_Toc492967777"/>
      <w:bookmarkStart w:id="8" w:name="_Toc492972865"/>
      <w:bookmarkStart w:id="9" w:name="_Toc492973085"/>
      <w:bookmarkStart w:id="10" w:name="_Toc493774005"/>
      <w:bookmarkStart w:id="11" w:name="_Toc494449393"/>
      <w:bookmarkStart w:id="12" w:name="_Toc500247165"/>
      <w:bookmarkStart w:id="13" w:name="_Toc505688217"/>
      <w:bookmarkStart w:id="14" w:name="_Toc523517538"/>
      <w:r w:rsidRPr="00BD6F46">
        <w:t>4.1</w:t>
      </w:r>
      <w:r w:rsidRPr="00BD6F46">
        <w:rPr>
          <w:rFonts w:hint="eastAsia"/>
        </w:rPr>
        <w:tab/>
      </w:r>
      <w:bookmarkEnd w:id="3"/>
      <w:r w:rsidRPr="00BD6F46">
        <w:t>Service Architecture</w:t>
      </w:r>
      <w:bookmarkEnd w:id="4"/>
      <w:bookmarkEnd w:id="5"/>
      <w:bookmarkEnd w:id="6"/>
      <w:bookmarkEnd w:id="7"/>
      <w:bookmarkEnd w:id="8"/>
      <w:bookmarkEnd w:id="9"/>
      <w:bookmarkEnd w:id="10"/>
      <w:bookmarkEnd w:id="11"/>
      <w:bookmarkEnd w:id="12"/>
      <w:bookmarkEnd w:id="13"/>
      <w:bookmarkEnd w:id="14"/>
    </w:p>
    <w:p w:rsidR="00E453EB" w:rsidRPr="00BD6F46" w:rsidRDefault="00E453EB" w:rsidP="00E453EB">
      <w:pPr>
        <w:rPr>
          <w:lang w:val="en-US" w:eastAsia="zh-CN"/>
        </w:rPr>
      </w:pPr>
      <w:r w:rsidRPr="00BD6F46">
        <w:rPr>
          <w:lang w:eastAsia="ja-JP"/>
        </w:rPr>
        <w:t xml:space="preserve">The </w:t>
      </w:r>
      <w:r w:rsidRPr="00BD6F46">
        <w:rPr>
          <w:rFonts w:hint="eastAsia"/>
          <w:lang w:eastAsia="zh-CN"/>
        </w:rPr>
        <w:t>C</w:t>
      </w:r>
      <w:r w:rsidRPr="00BD6F46">
        <w:t>onverged</w:t>
      </w:r>
      <w:r w:rsidRPr="00BD6F46">
        <w:rPr>
          <w:lang w:eastAsia="zh-CN"/>
        </w:rPr>
        <w:t xml:space="preserve"> C</w:t>
      </w:r>
      <w:r w:rsidRPr="00BD6F46">
        <w:rPr>
          <w:rFonts w:hint="eastAsia"/>
          <w:lang w:eastAsia="zh-CN"/>
        </w:rPr>
        <w:t>harging</w:t>
      </w:r>
      <w:r w:rsidRPr="00BD6F46">
        <w:t xml:space="preserve"> Service</w:t>
      </w:r>
      <w:ins w:id="15" w:author="Huawei R00" w:date="2019-02-12T16:02:00Z">
        <w:r>
          <w:rPr>
            <w:rFonts w:hint="eastAsia"/>
            <w:lang w:eastAsia="zh-CN"/>
          </w:rPr>
          <w:t xml:space="preserve"> </w:t>
        </w:r>
        <w:r w:rsidR="009D569D">
          <w:rPr>
            <w:rFonts w:hint="eastAsia"/>
            <w:lang w:eastAsia="zh-CN"/>
          </w:rPr>
          <w:t>or</w:t>
        </w:r>
      </w:ins>
      <w:r w:rsidRPr="00BD6F46">
        <w:rPr>
          <w:lang w:eastAsia="ja-JP"/>
        </w:rPr>
        <w:t xml:space="preserve"> </w:t>
      </w:r>
      <w:ins w:id="16" w:author="Huawei R00" w:date="2019-02-12T16:01:00Z">
        <w:r>
          <w:rPr>
            <w:rFonts w:hint="eastAsia"/>
            <w:lang w:eastAsia="zh-CN"/>
          </w:rPr>
          <w:t xml:space="preserve">offline charging service </w:t>
        </w:r>
      </w:ins>
      <w:r w:rsidRPr="00BD6F46">
        <w:rPr>
          <w:lang w:eastAsia="ja-JP"/>
        </w:rPr>
        <w:t xml:space="preserve">is </w:t>
      </w:r>
      <w:r w:rsidRPr="00BD6F46">
        <w:t xml:space="preserve">provided by the </w:t>
      </w:r>
      <w:r w:rsidRPr="00BD6F46">
        <w:rPr>
          <w:rFonts w:hint="eastAsia"/>
          <w:lang w:eastAsia="zh-CN"/>
        </w:rPr>
        <w:t>CHF</w:t>
      </w:r>
      <w:r w:rsidRPr="00BD6F46">
        <w:t xml:space="preserve"> to the consumer and shown in the SBI representation model in figure </w:t>
      </w:r>
      <w:r w:rsidRPr="00BD6F46">
        <w:rPr>
          <w:lang w:eastAsia="zh-CN"/>
        </w:rPr>
        <w:t>4</w:t>
      </w:r>
      <w:r w:rsidRPr="00BD6F46">
        <w:t>.</w:t>
      </w:r>
      <w:r w:rsidRPr="00BD6F46" w:rsidDel="0062554A">
        <w:rPr>
          <w:lang w:eastAsia="zh-CN"/>
        </w:rPr>
        <w:t xml:space="preserve"> </w:t>
      </w:r>
      <w:r w:rsidRPr="00BD6F46">
        <w:rPr>
          <w:lang w:eastAsia="zh-CN"/>
        </w:rPr>
        <w:t>1</w:t>
      </w:r>
      <w:r w:rsidRPr="00BD6F46">
        <w:t xml:space="preserve">.1. </w:t>
      </w:r>
      <w:r w:rsidRPr="00BD6F46">
        <w:rPr>
          <w:rFonts w:hint="eastAsia"/>
          <w:lang w:eastAsia="zh-CN"/>
        </w:rPr>
        <w:t xml:space="preserve">The </w:t>
      </w:r>
      <w:r w:rsidRPr="00BD6F46">
        <w:t>5G Data connectivity domain charging</w:t>
      </w:r>
      <w:r w:rsidRPr="00BD6F46">
        <w:rPr>
          <w:lang w:eastAsia="zh-CN"/>
        </w:rPr>
        <w:t xml:space="preserve"> </w:t>
      </w:r>
      <w:r w:rsidRPr="00BD6F46">
        <w:rPr>
          <w:rFonts w:hint="eastAsia"/>
          <w:lang w:eastAsia="zh-CN"/>
        </w:rPr>
        <w:t>is depicted in 3GPP TS 32.255 [</w:t>
      </w:r>
      <w:r w:rsidRPr="00BD6F46">
        <w:rPr>
          <w:rFonts w:hint="eastAsia"/>
          <w:lang w:val="en-US" w:eastAsia="zh-CN"/>
        </w:rPr>
        <w:t>30].</w:t>
      </w:r>
    </w:p>
    <w:p w:rsidR="00E453EB" w:rsidRPr="00BD6F46" w:rsidRDefault="00E453EB" w:rsidP="00E453EB">
      <w:r w:rsidRPr="00BD6F46">
        <w:t xml:space="preserve">The </w:t>
      </w:r>
      <w:r w:rsidRPr="00BD6F46">
        <w:rPr>
          <w:rFonts w:hint="eastAsia"/>
          <w:lang w:eastAsia="zh-CN"/>
        </w:rPr>
        <w:t>C</w:t>
      </w:r>
      <w:r w:rsidRPr="00BD6F46">
        <w:t>onverged</w:t>
      </w:r>
      <w:r w:rsidRPr="00BD6F46">
        <w:rPr>
          <w:lang w:eastAsia="zh-CN"/>
        </w:rPr>
        <w:t>C</w:t>
      </w:r>
      <w:r w:rsidRPr="00BD6F46">
        <w:rPr>
          <w:rFonts w:hint="eastAsia"/>
          <w:lang w:eastAsia="zh-CN"/>
        </w:rPr>
        <w:t>harging</w:t>
      </w:r>
      <w:r w:rsidRPr="00BD6F46">
        <w:t xml:space="preserve"> Service</w:t>
      </w:r>
      <w:r w:rsidRPr="00BD6F46">
        <w:rPr>
          <w:rFonts w:eastAsia="Times New Roman"/>
        </w:rPr>
        <w:t xml:space="preserve"> (</w:t>
      </w:r>
      <w:r w:rsidRPr="00BD6F46">
        <w:t>N</w:t>
      </w:r>
      <w:r w:rsidRPr="00BD6F46">
        <w:rPr>
          <w:rFonts w:hint="eastAsia"/>
          <w:lang w:eastAsia="zh-CN"/>
        </w:rPr>
        <w:t>chf</w:t>
      </w:r>
      <w:r w:rsidRPr="00BD6F46">
        <w:t>_</w:t>
      </w:r>
      <w:r w:rsidRPr="00BD6F46">
        <w:rPr>
          <w:lang w:eastAsia="zh-CN"/>
        </w:rPr>
        <w:t xml:space="preserve"> Converged</w:t>
      </w:r>
      <w:r w:rsidRPr="00BD6F46">
        <w:rPr>
          <w:rFonts w:hint="eastAsia"/>
          <w:lang w:eastAsia="zh-CN"/>
        </w:rPr>
        <w:t>Charging</w:t>
      </w:r>
      <w:r w:rsidRPr="00BD6F46">
        <w:t>)</w:t>
      </w:r>
      <w:ins w:id="17" w:author="Huawei R00" w:date="2019-02-12T16:02:00Z">
        <w:r>
          <w:rPr>
            <w:rFonts w:hint="eastAsia"/>
            <w:lang w:eastAsia="zh-CN"/>
          </w:rPr>
          <w:t xml:space="preserve"> or</w:t>
        </w:r>
        <w:r w:rsidRPr="00BD6F46">
          <w:rPr>
            <w:lang w:eastAsia="ja-JP"/>
          </w:rPr>
          <w:t xml:space="preserve"> </w:t>
        </w:r>
        <w:r>
          <w:rPr>
            <w:rFonts w:hint="eastAsia"/>
            <w:lang w:eastAsia="zh-CN"/>
          </w:rPr>
          <w:t>offline charging service</w:t>
        </w:r>
      </w:ins>
      <w:del w:id="18" w:author="Huawei R00" w:date="2019-02-12T16:02:00Z">
        <w:r w:rsidRPr="00BD6F46" w:rsidDel="00E453EB">
          <w:delText xml:space="preserve"> </w:delText>
        </w:r>
      </w:del>
      <w:r w:rsidRPr="00BD6F46">
        <w:t>is part of the N</w:t>
      </w:r>
      <w:r w:rsidRPr="00BD6F46">
        <w:rPr>
          <w:rFonts w:hint="eastAsia"/>
          <w:lang w:eastAsia="zh-CN"/>
        </w:rPr>
        <w:t>chf</w:t>
      </w:r>
      <w:r w:rsidRPr="00BD6F46">
        <w:t xml:space="preserve"> service-based interface exhibited by the Charging Function (</w:t>
      </w:r>
      <w:r w:rsidRPr="00BD6F46">
        <w:rPr>
          <w:rFonts w:hint="eastAsia"/>
          <w:lang w:eastAsia="zh-CN"/>
        </w:rPr>
        <w:t>CHF</w:t>
      </w:r>
      <w:r w:rsidRPr="00BD6F46">
        <w:t>) , with SMF as the NF Service Consume.</w:t>
      </w:r>
    </w:p>
    <w:p w:rsidR="00E453EB" w:rsidRPr="00BD6F46" w:rsidRDefault="00E453EB" w:rsidP="00E453EB">
      <w:pPr>
        <w:jc w:val="center"/>
      </w:pPr>
    </w:p>
    <w:p w:rsidR="00E453EB" w:rsidRPr="00BD6F46" w:rsidRDefault="00E453EB" w:rsidP="00E453EB">
      <w:pPr>
        <w:jc w:val="center"/>
        <w:rPr>
          <w:lang w:eastAsia="zh-CN"/>
        </w:rPr>
      </w:pPr>
      <w:r w:rsidRPr="00BD6F46">
        <w:object w:dxaOrig="7231" w:dyaOrig="3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05pt;height:150.2pt" o:ole="">
            <v:imagedata r:id="rId13" o:title=""/>
          </v:shape>
          <o:OLEObject Type="Embed" ProgID="Visio.Drawing.11" ShapeID="_x0000_i1025" DrawAspect="Content" ObjectID="_1611752779" r:id="rId14"/>
        </w:object>
      </w:r>
      <w:bookmarkStart w:id="19" w:name="_GoBack"/>
      <w:bookmarkEnd w:id="19"/>
    </w:p>
    <w:p w:rsidR="00E453EB" w:rsidRPr="00BD6F46" w:rsidRDefault="00E453EB" w:rsidP="00E453EB">
      <w:pPr>
        <w:pStyle w:val="TF"/>
        <w:outlineLvl w:val="0"/>
        <w:rPr>
          <w:lang w:eastAsia="zh-CN"/>
        </w:rPr>
      </w:pPr>
      <w:r w:rsidRPr="00BD6F46">
        <w:t>Figure 4.</w:t>
      </w:r>
      <w:r w:rsidRPr="00BD6F46" w:rsidDel="0062554A">
        <w:rPr>
          <w:lang w:eastAsia="ko-KR"/>
        </w:rPr>
        <w:t xml:space="preserve"> </w:t>
      </w:r>
      <w:r w:rsidRPr="00BD6F46">
        <w:rPr>
          <w:lang w:eastAsia="ko-KR"/>
        </w:rPr>
        <w:t>1</w:t>
      </w:r>
      <w:r w:rsidRPr="00BD6F46">
        <w:t xml:space="preserve">.1: </w:t>
      </w:r>
      <w:r w:rsidRPr="00BD6F46">
        <w:rPr>
          <w:rFonts w:eastAsia="Times New Roman"/>
        </w:rPr>
        <w:t xml:space="preserve">Reference Architecture for the </w:t>
      </w:r>
      <w:r w:rsidRPr="00BD6F46">
        <w:t>N</w:t>
      </w:r>
      <w:r w:rsidRPr="00BD6F46">
        <w:rPr>
          <w:rFonts w:hint="eastAsia"/>
          <w:lang w:eastAsia="zh-CN"/>
        </w:rPr>
        <w:t xml:space="preserve">chf_ConvergedCharging </w:t>
      </w:r>
      <w:r w:rsidRPr="00BD6F46">
        <w:rPr>
          <w:rFonts w:eastAsia="Times New Roman"/>
        </w:rPr>
        <w:t>Service; SBI representation</w:t>
      </w:r>
    </w:p>
    <w:p w:rsidR="001E41F3" w:rsidRPr="00E453EB" w:rsidRDefault="001E41F3">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53EB" w:rsidRPr="007215AA" w:rsidTr="00032F33">
        <w:tc>
          <w:tcPr>
            <w:tcW w:w="9521" w:type="dxa"/>
            <w:tcBorders>
              <w:top w:val="single" w:sz="4" w:space="0" w:color="auto"/>
              <w:left w:val="single" w:sz="4" w:space="0" w:color="auto"/>
              <w:bottom w:val="single" w:sz="4" w:space="0" w:color="auto"/>
              <w:right w:val="single" w:sz="4" w:space="0" w:color="auto"/>
            </w:tcBorders>
            <w:shd w:val="clear" w:color="auto" w:fill="FFFFCC"/>
          </w:tcPr>
          <w:p w:rsidR="00E453EB" w:rsidRPr="007215AA" w:rsidRDefault="00FB40AA" w:rsidP="00FB40AA">
            <w:pPr>
              <w:jc w:val="center"/>
              <w:rPr>
                <w:rFonts w:ascii="Arial" w:hAnsi="Arial" w:cs="Arial"/>
                <w:b/>
                <w:bCs/>
                <w:sz w:val="28"/>
                <w:szCs w:val="28"/>
                <w:lang w:val="en-US"/>
              </w:rPr>
            </w:pPr>
            <w:r>
              <w:rPr>
                <w:rFonts w:ascii="Arial" w:hAnsi="Arial" w:cs="Arial" w:hint="eastAsia"/>
                <w:b/>
                <w:bCs/>
                <w:sz w:val="28"/>
                <w:szCs w:val="28"/>
                <w:lang w:val="en-US" w:eastAsia="zh-CN"/>
              </w:rPr>
              <w:t>2</w:t>
            </w:r>
            <w:r w:rsidRPr="00FB40AA">
              <w:rPr>
                <w:rFonts w:ascii="Arial" w:hAnsi="Arial" w:cs="Arial" w:hint="eastAsia"/>
                <w:b/>
                <w:bCs/>
                <w:sz w:val="28"/>
                <w:szCs w:val="28"/>
                <w:vertAlign w:val="superscript"/>
                <w:lang w:val="en-US" w:eastAsia="zh-CN"/>
              </w:rPr>
              <w:t>nd</w:t>
            </w:r>
            <w:r>
              <w:rPr>
                <w:rFonts w:ascii="Arial" w:hAnsi="Arial" w:cs="Arial" w:hint="eastAsia"/>
                <w:b/>
                <w:bCs/>
                <w:sz w:val="28"/>
                <w:szCs w:val="28"/>
                <w:lang w:val="en-US" w:eastAsia="zh-CN"/>
              </w:rPr>
              <w:t xml:space="preserve"> </w:t>
            </w:r>
            <w:r w:rsidR="00E453EB">
              <w:rPr>
                <w:rFonts w:ascii="Arial" w:hAnsi="Arial" w:cs="Arial" w:hint="eastAsia"/>
                <w:b/>
                <w:bCs/>
                <w:sz w:val="28"/>
                <w:szCs w:val="28"/>
                <w:lang w:val="en-US" w:eastAsia="zh-CN"/>
              </w:rPr>
              <w:t xml:space="preserve">change to </w:t>
            </w:r>
            <w:r w:rsidR="00E453EB">
              <w:rPr>
                <w:rFonts w:ascii="Arial" w:hAnsi="Arial" w:cs="Arial"/>
                <w:b/>
                <w:bCs/>
                <w:sz w:val="28"/>
                <w:szCs w:val="28"/>
                <w:lang w:val="en-US"/>
              </w:rPr>
              <w:t>TS 32.2</w:t>
            </w:r>
            <w:r w:rsidR="00E453EB">
              <w:rPr>
                <w:rFonts w:ascii="Arial" w:hAnsi="Arial" w:cs="Arial" w:hint="eastAsia"/>
                <w:b/>
                <w:bCs/>
                <w:sz w:val="28"/>
                <w:szCs w:val="28"/>
                <w:lang w:val="en-US" w:eastAsia="zh-CN"/>
              </w:rPr>
              <w:t>91</w:t>
            </w:r>
          </w:p>
        </w:tc>
      </w:tr>
    </w:tbl>
    <w:p w:rsidR="00E453EB" w:rsidRDefault="00E453EB">
      <w:pPr>
        <w:rPr>
          <w:noProof/>
          <w:lang w:eastAsia="zh-CN"/>
        </w:rPr>
      </w:pPr>
    </w:p>
    <w:p w:rsidR="00E453EB" w:rsidRPr="00BD6F46" w:rsidRDefault="00E453EB" w:rsidP="00E453EB">
      <w:pPr>
        <w:pStyle w:val="2"/>
      </w:pPr>
      <w:bookmarkStart w:id="20" w:name="_Toc523517543"/>
      <w:r w:rsidRPr="00BD6F46">
        <w:t>5.1</w:t>
      </w:r>
      <w:r w:rsidRPr="00BD6F46">
        <w:tab/>
        <w:t>Introduction</w:t>
      </w:r>
      <w:bookmarkEnd w:id="20"/>
    </w:p>
    <w:p w:rsidR="00E453EB" w:rsidRPr="00BD6F46" w:rsidRDefault="00E453EB" w:rsidP="00E453EB">
      <w:pPr>
        <w:rPr>
          <w:lang w:val="en-US"/>
        </w:rPr>
      </w:pPr>
      <w:r w:rsidRPr="00BD6F46">
        <w:rPr>
          <w:lang w:val="en-US"/>
        </w:rPr>
        <w:t xml:space="preserve">The following services are provided by the CHF. </w:t>
      </w:r>
    </w:p>
    <w:p w:rsidR="00E453EB" w:rsidRPr="00BD6F46" w:rsidRDefault="00E453EB" w:rsidP="00E453EB">
      <w:pPr>
        <w:pStyle w:val="TH"/>
        <w:outlineLvl w:val="0"/>
      </w:pPr>
      <w:r w:rsidRPr="00BD6F46">
        <w:t>Table 5.1-1: NF Services provided by CHF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4394"/>
        <w:gridCol w:w="1560"/>
      </w:tblGrid>
      <w:tr w:rsidR="00E453EB" w:rsidRPr="00BD6F46" w:rsidTr="00032F33">
        <w:trPr>
          <w:cantSplit/>
          <w:trHeight w:val="241"/>
          <w:tblHeader/>
        </w:trPr>
        <w:tc>
          <w:tcPr>
            <w:tcW w:w="2518" w:type="dxa"/>
          </w:tcPr>
          <w:p w:rsidR="00E453EB" w:rsidRPr="00BD6F46" w:rsidRDefault="00E453EB" w:rsidP="00032F33">
            <w:pPr>
              <w:pStyle w:val="TAH"/>
            </w:pPr>
            <w:r w:rsidRPr="00BD6F46">
              <w:t>Service Name</w:t>
            </w:r>
          </w:p>
        </w:tc>
        <w:tc>
          <w:tcPr>
            <w:tcW w:w="4394" w:type="dxa"/>
          </w:tcPr>
          <w:p w:rsidR="00E453EB" w:rsidRPr="00BD6F46" w:rsidRDefault="00E453EB" w:rsidP="00032F33">
            <w:pPr>
              <w:pStyle w:val="TAH"/>
            </w:pPr>
            <w:r w:rsidRPr="00BD6F46">
              <w:t>Description</w:t>
            </w:r>
          </w:p>
        </w:tc>
        <w:tc>
          <w:tcPr>
            <w:tcW w:w="1560" w:type="dxa"/>
          </w:tcPr>
          <w:p w:rsidR="00E453EB" w:rsidRPr="00BD6F46" w:rsidRDefault="00E453EB" w:rsidP="00032F33">
            <w:pPr>
              <w:pStyle w:val="TAH"/>
            </w:pPr>
            <w:r w:rsidRPr="00BD6F46">
              <w:t>Consumer</w:t>
            </w:r>
          </w:p>
        </w:tc>
      </w:tr>
      <w:tr w:rsidR="00E453EB" w:rsidRPr="00BD6F46" w:rsidTr="00032F33">
        <w:trPr>
          <w:cantSplit/>
          <w:trHeight w:val="241"/>
        </w:trPr>
        <w:tc>
          <w:tcPr>
            <w:tcW w:w="2518" w:type="dxa"/>
          </w:tcPr>
          <w:p w:rsidR="00E453EB" w:rsidRPr="00BD6F46" w:rsidRDefault="00E453EB" w:rsidP="00032F33">
            <w:pPr>
              <w:pStyle w:val="TAL"/>
              <w:rPr>
                <w:b/>
                <w:lang w:eastAsia="zh-CN"/>
              </w:rPr>
            </w:pPr>
            <w:r w:rsidRPr="00BD6F46">
              <w:t>Nchf_ConvergedCharging service</w:t>
            </w:r>
          </w:p>
        </w:tc>
        <w:tc>
          <w:tcPr>
            <w:tcW w:w="4394" w:type="dxa"/>
          </w:tcPr>
          <w:p w:rsidR="00E453EB" w:rsidRPr="00BD6F46" w:rsidRDefault="00E453EB" w:rsidP="00032F33">
            <w:pPr>
              <w:pStyle w:val="TAL"/>
            </w:pPr>
            <w:r w:rsidRPr="00BD6F46">
              <w:t>This service provides a converged charging for session and event based NF services, with and without quota management, as well as charging information record generation</w:t>
            </w:r>
          </w:p>
        </w:tc>
        <w:tc>
          <w:tcPr>
            <w:tcW w:w="1560" w:type="dxa"/>
          </w:tcPr>
          <w:p w:rsidR="00E453EB" w:rsidRPr="00BD6F46" w:rsidRDefault="00E453EB" w:rsidP="00032F33">
            <w:pPr>
              <w:pStyle w:val="TAC"/>
              <w:rPr>
                <w:lang w:eastAsia="zh-CN"/>
              </w:rPr>
            </w:pPr>
            <w:r w:rsidRPr="00BD6F46">
              <w:rPr>
                <w:lang w:eastAsia="zh-CN"/>
              </w:rPr>
              <w:t>SMF</w:t>
            </w:r>
          </w:p>
        </w:tc>
      </w:tr>
      <w:tr w:rsidR="00E453EB" w:rsidRPr="00BD6F46" w:rsidTr="00032F33">
        <w:trPr>
          <w:cantSplit/>
          <w:trHeight w:val="241"/>
        </w:trPr>
        <w:tc>
          <w:tcPr>
            <w:tcW w:w="2518" w:type="dxa"/>
          </w:tcPr>
          <w:p w:rsidR="00E453EB" w:rsidRPr="00BD6F46" w:rsidRDefault="009D569D" w:rsidP="00FB40AA">
            <w:pPr>
              <w:pStyle w:val="TAL"/>
              <w:rPr>
                <w:lang w:eastAsia="zh-CN"/>
              </w:rPr>
            </w:pPr>
            <w:ins w:id="21" w:author="Huawei R00" w:date="2019-02-12T16:03:00Z">
              <w:r>
                <w:rPr>
                  <w:rFonts w:hint="eastAsia"/>
                  <w:lang w:eastAsia="zh-CN"/>
                </w:rPr>
                <w:t>Nchf_OfflineCharging</w:t>
              </w:r>
            </w:ins>
            <w:ins w:id="22" w:author="Huawei R00" w:date="2019-02-12T16:10:00Z">
              <w:r w:rsidR="00FB40AA">
                <w:rPr>
                  <w:rFonts w:hint="eastAsia"/>
                  <w:lang w:eastAsia="zh-CN"/>
                </w:rPr>
                <w:t xml:space="preserve"> </w:t>
              </w:r>
            </w:ins>
            <w:ins w:id="23" w:author="Huawei R00" w:date="2019-02-12T16:03:00Z">
              <w:r>
                <w:rPr>
                  <w:rFonts w:hint="eastAsia"/>
                  <w:lang w:eastAsia="zh-CN"/>
                </w:rPr>
                <w:t>service</w:t>
              </w:r>
            </w:ins>
          </w:p>
        </w:tc>
        <w:tc>
          <w:tcPr>
            <w:tcW w:w="4394" w:type="dxa"/>
          </w:tcPr>
          <w:p w:rsidR="00E453EB" w:rsidRPr="00BD6F46" w:rsidRDefault="009D569D" w:rsidP="00032F33">
            <w:pPr>
              <w:pStyle w:val="TAL"/>
              <w:rPr>
                <w:lang w:eastAsia="zh-CN"/>
              </w:rPr>
            </w:pPr>
            <w:ins w:id="24" w:author="Huawei R00" w:date="2019-02-12T16:03:00Z">
              <w:r>
                <w:rPr>
                  <w:rFonts w:hint="eastAsia"/>
                  <w:lang w:eastAsia="zh-CN"/>
                </w:rPr>
                <w:t>This service provides an offline only charging for session and event based NF service.</w:t>
              </w:r>
            </w:ins>
          </w:p>
        </w:tc>
        <w:tc>
          <w:tcPr>
            <w:tcW w:w="1560" w:type="dxa"/>
          </w:tcPr>
          <w:p w:rsidR="00E453EB" w:rsidRPr="009D569D" w:rsidRDefault="009D569D" w:rsidP="00032F33">
            <w:pPr>
              <w:pStyle w:val="TAC"/>
              <w:rPr>
                <w:lang w:eastAsia="zh-CN"/>
              </w:rPr>
            </w:pPr>
            <w:ins w:id="25" w:author="Huawei R00" w:date="2019-02-12T16:04:00Z">
              <w:r>
                <w:rPr>
                  <w:rFonts w:hint="eastAsia"/>
                  <w:lang w:eastAsia="zh-CN"/>
                </w:rPr>
                <w:t>SMF</w:t>
              </w:r>
            </w:ins>
          </w:p>
        </w:tc>
      </w:tr>
      <w:tr w:rsidR="00E453EB" w:rsidRPr="00BD6F46" w:rsidTr="00032F33">
        <w:trPr>
          <w:cantSplit/>
          <w:trHeight w:val="241"/>
        </w:trPr>
        <w:tc>
          <w:tcPr>
            <w:tcW w:w="2518" w:type="dxa"/>
          </w:tcPr>
          <w:p w:rsidR="00E453EB" w:rsidRPr="00BD6F46" w:rsidRDefault="00E453EB" w:rsidP="00032F33">
            <w:pPr>
              <w:pStyle w:val="TAL"/>
              <w:rPr>
                <w:lang w:eastAsia="zh-CN"/>
              </w:rPr>
            </w:pPr>
            <w:r w:rsidRPr="00BD6F46">
              <w:t>Nchf_SpendingLimitControl</w:t>
            </w:r>
          </w:p>
        </w:tc>
        <w:tc>
          <w:tcPr>
            <w:tcW w:w="4394" w:type="dxa"/>
          </w:tcPr>
          <w:p w:rsidR="00E453EB" w:rsidRPr="00BD6F46" w:rsidRDefault="00E453EB" w:rsidP="00032F33">
            <w:pPr>
              <w:pStyle w:val="TAL"/>
            </w:pPr>
            <w:r w:rsidRPr="00BD6F46">
              <w:t xml:space="preserve">This service </w:t>
            </w:r>
            <w:r w:rsidRPr="00BD6F46">
              <w:rPr>
                <w:rFonts w:eastAsia="等线"/>
              </w:rPr>
              <w:t xml:space="preserve">enables the PCF </w:t>
            </w:r>
            <w:r w:rsidRPr="00BD6F46">
              <w:t>to retrieve policy counter status information per UE from the CHF by subscribing to spending limit reporting (i.e. notifications of policy counter status changes).</w:t>
            </w:r>
          </w:p>
        </w:tc>
        <w:tc>
          <w:tcPr>
            <w:tcW w:w="1560" w:type="dxa"/>
          </w:tcPr>
          <w:p w:rsidR="00E453EB" w:rsidRPr="00BD6F46" w:rsidRDefault="00E453EB" w:rsidP="00032F33">
            <w:pPr>
              <w:pStyle w:val="TAC"/>
              <w:rPr>
                <w:lang w:eastAsia="zh-CN"/>
              </w:rPr>
            </w:pPr>
            <w:r w:rsidRPr="00BD6F46">
              <w:rPr>
                <w:lang w:eastAsia="zh-CN"/>
              </w:rPr>
              <w:t>PCF</w:t>
            </w:r>
          </w:p>
        </w:tc>
      </w:tr>
    </w:tbl>
    <w:p w:rsidR="00BA0634" w:rsidRDefault="00BA0634">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40AA" w:rsidRPr="007215AA" w:rsidTr="00032F33">
        <w:tc>
          <w:tcPr>
            <w:tcW w:w="9521" w:type="dxa"/>
            <w:tcBorders>
              <w:top w:val="single" w:sz="4" w:space="0" w:color="auto"/>
              <w:left w:val="single" w:sz="4" w:space="0" w:color="auto"/>
              <w:bottom w:val="single" w:sz="4" w:space="0" w:color="auto"/>
              <w:right w:val="single" w:sz="4" w:space="0" w:color="auto"/>
            </w:tcBorders>
            <w:shd w:val="clear" w:color="auto" w:fill="FFFFCC"/>
          </w:tcPr>
          <w:p w:rsidR="00FB40AA" w:rsidRPr="007215AA" w:rsidRDefault="00FB40AA" w:rsidP="00FB40AA">
            <w:pPr>
              <w:jc w:val="center"/>
              <w:rPr>
                <w:rFonts w:ascii="Arial" w:hAnsi="Arial" w:cs="Arial"/>
                <w:b/>
                <w:bCs/>
                <w:sz w:val="28"/>
                <w:szCs w:val="28"/>
                <w:lang w:val="en-US"/>
              </w:rPr>
            </w:pPr>
            <w:r>
              <w:rPr>
                <w:rFonts w:ascii="Arial" w:hAnsi="Arial" w:cs="Arial" w:hint="eastAsia"/>
                <w:b/>
                <w:bCs/>
                <w:sz w:val="28"/>
                <w:szCs w:val="28"/>
                <w:lang w:val="en-US" w:eastAsia="zh-CN"/>
              </w:rPr>
              <w:t>3</w:t>
            </w:r>
            <w:r w:rsidRPr="00FB40AA">
              <w:rPr>
                <w:rFonts w:ascii="Arial" w:hAnsi="Arial" w:cs="Arial" w:hint="eastAsia"/>
                <w:b/>
                <w:bCs/>
                <w:sz w:val="28"/>
                <w:szCs w:val="28"/>
                <w:vertAlign w:val="superscript"/>
                <w:lang w:val="en-US" w:eastAsia="zh-CN"/>
              </w:rPr>
              <w:t>rd</w:t>
            </w:r>
            <w:r>
              <w:rPr>
                <w:rFonts w:ascii="Arial" w:hAnsi="Arial" w:cs="Arial" w:hint="eastAsia"/>
                <w:b/>
                <w:bCs/>
                <w:sz w:val="28"/>
                <w:szCs w:val="28"/>
                <w:lang w:val="en-US" w:eastAsia="zh-CN"/>
              </w:rPr>
              <w:t xml:space="preserve"> change to </w:t>
            </w:r>
            <w:r>
              <w:rPr>
                <w:rFonts w:ascii="Arial" w:hAnsi="Arial" w:cs="Arial"/>
                <w:b/>
                <w:bCs/>
                <w:sz w:val="28"/>
                <w:szCs w:val="28"/>
                <w:lang w:val="en-US"/>
              </w:rPr>
              <w:t>TS 32.2</w:t>
            </w:r>
            <w:r>
              <w:rPr>
                <w:rFonts w:ascii="Arial" w:hAnsi="Arial" w:cs="Arial" w:hint="eastAsia"/>
                <w:b/>
                <w:bCs/>
                <w:sz w:val="28"/>
                <w:szCs w:val="28"/>
                <w:lang w:val="en-US" w:eastAsia="zh-CN"/>
              </w:rPr>
              <w:t>91</w:t>
            </w:r>
          </w:p>
        </w:tc>
      </w:tr>
    </w:tbl>
    <w:p w:rsidR="00F47A2A" w:rsidRDefault="00F47A2A">
      <w:pPr>
        <w:rPr>
          <w:noProof/>
          <w:lang w:eastAsia="zh-CN"/>
        </w:rPr>
      </w:pPr>
    </w:p>
    <w:p w:rsidR="00FB40AA" w:rsidRPr="00BD6F46" w:rsidRDefault="00FB40AA" w:rsidP="00FB40AA">
      <w:pPr>
        <w:pStyle w:val="2"/>
        <w:rPr>
          <w:ins w:id="26" w:author="Huawei R00" w:date="2019-02-12T16:09:00Z"/>
        </w:rPr>
      </w:pPr>
      <w:bookmarkStart w:id="27" w:name="_Toc523517544"/>
      <w:ins w:id="28" w:author="Huawei R00" w:date="2019-02-12T16:09:00Z">
        <w:r w:rsidRPr="00BD6F46">
          <w:lastRenderedPageBreak/>
          <w:t>5.</w:t>
        </w:r>
        <w:r>
          <w:rPr>
            <w:rFonts w:hint="eastAsia"/>
            <w:lang w:eastAsia="zh-CN"/>
          </w:rPr>
          <w:t>x</w:t>
        </w:r>
        <w:r w:rsidRPr="00BD6F46">
          <w:tab/>
          <w:t>N</w:t>
        </w:r>
        <w:r w:rsidRPr="00BD6F46">
          <w:rPr>
            <w:rFonts w:hint="eastAsia"/>
            <w:lang w:eastAsia="zh-CN"/>
          </w:rPr>
          <w:t>chf</w:t>
        </w:r>
        <w:r w:rsidRPr="00BD6F46">
          <w:t>_</w:t>
        </w:r>
        <w:r>
          <w:rPr>
            <w:rFonts w:hint="eastAsia"/>
            <w:lang w:eastAsia="zh-CN"/>
          </w:rPr>
          <w:t>OfflineCharging</w:t>
        </w:r>
      </w:ins>
      <w:ins w:id="29" w:author="Huawei R00" w:date="2019-02-12T16:10:00Z">
        <w:r>
          <w:rPr>
            <w:rFonts w:hint="eastAsia"/>
            <w:lang w:eastAsia="zh-CN"/>
          </w:rPr>
          <w:t xml:space="preserve"> </w:t>
        </w:r>
      </w:ins>
      <w:ins w:id="30" w:author="Huawei R00" w:date="2019-02-12T16:09:00Z">
        <w:r w:rsidRPr="00BD6F46">
          <w:t>service</w:t>
        </w:r>
        <w:bookmarkEnd w:id="27"/>
      </w:ins>
    </w:p>
    <w:p w:rsidR="00FB40AA" w:rsidRPr="00BD6F46" w:rsidRDefault="00FB40AA" w:rsidP="00FB40AA">
      <w:pPr>
        <w:pStyle w:val="3"/>
        <w:rPr>
          <w:ins w:id="31" w:author="Huawei R00" w:date="2019-02-12T16:09:00Z"/>
        </w:rPr>
      </w:pPr>
      <w:bookmarkStart w:id="32" w:name="_Toc523517545"/>
      <w:ins w:id="33" w:author="Huawei R00" w:date="2019-02-12T16:09:00Z">
        <w:r w:rsidRPr="00BD6F46">
          <w:t>5.</w:t>
        </w:r>
      </w:ins>
      <w:ins w:id="34" w:author="Huawei R00" w:date="2019-02-12T16:16:00Z">
        <w:r w:rsidR="000C5595">
          <w:rPr>
            <w:rFonts w:hint="eastAsia"/>
            <w:lang w:eastAsia="zh-CN"/>
          </w:rPr>
          <w:t>x</w:t>
        </w:r>
      </w:ins>
      <w:ins w:id="35" w:author="Huawei R00" w:date="2019-02-12T16:09:00Z">
        <w:r w:rsidRPr="00BD6F46">
          <w:t>.1</w:t>
        </w:r>
        <w:r w:rsidRPr="00BD6F46">
          <w:tab/>
          <w:t>Service Description</w:t>
        </w:r>
        <w:bookmarkEnd w:id="32"/>
      </w:ins>
    </w:p>
    <w:p w:rsidR="00FB40AA" w:rsidRPr="00BD6F46" w:rsidRDefault="00FB40AA" w:rsidP="00FB40AA">
      <w:pPr>
        <w:rPr>
          <w:ins w:id="36" w:author="Huawei R00" w:date="2019-02-12T16:09:00Z"/>
          <w:lang w:eastAsia="zh-CN"/>
        </w:rPr>
      </w:pPr>
      <w:ins w:id="37" w:author="Huawei R00" w:date="2019-02-12T16:09:00Z">
        <w:r w:rsidRPr="00BD6F46">
          <w:t xml:space="preserve">This service provides </w:t>
        </w:r>
        <w:r w:rsidRPr="00BD6F46">
          <w:rPr>
            <w:rFonts w:hint="eastAsia"/>
            <w:lang w:eastAsia="zh-CN"/>
          </w:rPr>
          <w:t xml:space="preserve">charging </w:t>
        </w:r>
        <w:r w:rsidRPr="00BD6F46">
          <w:rPr>
            <w:lang w:eastAsia="zh-CN"/>
          </w:rPr>
          <w:t xml:space="preserve">in </w:t>
        </w:r>
      </w:ins>
      <w:ins w:id="38" w:author="Huawei R00" w:date="2019-02-12T16:10:00Z">
        <w:r w:rsidR="00044129">
          <w:rPr>
            <w:rFonts w:hint="eastAsia"/>
            <w:lang w:eastAsia="zh-CN"/>
          </w:rPr>
          <w:t>offline only</w:t>
        </w:r>
      </w:ins>
      <w:ins w:id="39" w:author="Huawei R00" w:date="2019-02-12T16:09:00Z">
        <w:r w:rsidRPr="00BD6F46">
          <w:t xml:space="preserve"> charging scenario by the </w:t>
        </w:r>
        <w:r w:rsidRPr="00BD6F46">
          <w:rPr>
            <w:rFonts w:hint="eastAsia"/>
            <w:lang w:eastAsia="zh-CN"/>
          </w:rPr>
          <w:t>CHF</w:t>
        </w:r>
        <w:r w:rsidRPr="00BD6F46">
          <w:t xml:space="preserve"> to the NF service consumer (i.e. SMF) </w:t>
        </w:r>
        <w:r w:rsidRPr="00BD6F46">
          <w:rPr>
            <w:rFonts w:hint="eastAsia"/>
            <w:lang w:eastAsia="zh-CN"/>
          </w:rPr>
          <w:t>as defined in subclause 6.</w:t>
        </w:r>
      </w:ins>
      <w:ins w:id="40" w:author="Huawei R00" w:date="2019-02-12T16:11:00Z">
        <w:r w:rsidR="00044129">
          <w:rPr>
            <w:rFonts w:hint="eastAsia"/>
            <w:lang w:eastAsia="zh-CN"/>
          </w:rPr>
          <w:t>x</w:t>
        </w:r>
      </w:ins>
      <w:ins w:id="41" w:author="Huawei R00" w:date="2019-02-12T16:09:00Z">
        <w:r w:rsidRPr="00BD6F46">
          <w:rPr>
            <w:rFonts w:hint="eastAsia"/>
            <w:lang w:eastAsia="zh-CN"/>
          </w:rPr>
          <w:t xml:space="preserve"> in 3GPP TS 32.290</w:t>
        </w:r>
      </w:ins>
      <w:ins w:id="42" w:author="Huawei R00" w:date="2019-02-12T16:12:00Z">
        <w:r w:rsidR="00044129">
          <w:rPr>
            <w:rFonts w:hint="eastAsia"/>
            <w:lang w:eastAsia="zh-CN"/>
          </w:rPr>
          <w:t xml:space="preserve"> </w:t>
        </w:r>
      </w:ins>
      <w:ins w:id="43" w:author="Huawei R00" w:date="2019-02-12T16:09:00Z">
        <w:r w:rsidRPr="00BD6F46">
          <w:rPr>
            <w:rFonts w:hint="eastAsia"/>
            <w:lang w:eastAsia="zh-CN"/>
          </w:rPr>
          <w:t>[58]</w:t>
        </w:r>
        <w:r w:rsidRPr="00BD6F46">
          <w:t>.</w:t>
        </w:r>
      </w:ins>
    </w:p>
    <w:p w:rsidR="00FB40AA" w:rsidRPr="00BD6F46" w:rsidRDefault="00FB40AA" w:rsidP="00FB40AA">
      <w:pPr>
        <w:rPr>
          <w:ins w:id="44" w:author="Huawei R00" w:date="2019-02-12T16:09:00Z"/>
        </w:rPr>
      </w:pPr>
      <w:ins w:id="45" w:author="Huawei R00" w:date="2019-02-12T16:09:00Z">
        <w:r w:rsidRPr="00BD6F46">
          <w:rPr>
            <w:rFonts w:hint="eastAsia"/>
            <w:lang w:eastAsia="zh-CN"/>
          </w:rPr>
          <w:t xml:space="preserve">It </w:t>
        </w:r>
        <w:r w:rsidRPr="00BD6F46">
          <w:t>includes the following functionalities:</w:t>
        </w:r>
      </w:ins>
    </w:p>
    <w:p w:rsidR="00FB40AA" w:rsidRPr="00BD6F46" w:rsidRDefault="00FB40AA" w:rsidP="00FB40AA">
      <w:pPr>
        <w:rPr>
          <w:ins w:id="46" w:author="Huawei R00" w:date="2019-02-12T16:09:00Z"/>
        </w:rPr>
      </w:pPr>
      <w:ins w:id="47" w:author="Huawei R00" w:date="2019-02-12T16:09:00Z">
        <w:r w:rsidRPr="00BD6F46">
          <w:t>-</w:t>
        </w:r>
        <w:r w:rsidRPr="00BD6F46">
          <w:tab/>
          <w:t>Create resource at service establishment based on the request from NF consumer;</w:t>
        </w:r>
      </w:ins>
    </w:p>
    <w:p w:rsidR="00FB40AA" w:rsidRPr="00BD6F46" w:rsidRDefault="00FB40AA" w:rsidP="00FB40AA">
      <w:pPr>
        <w:rPr>
          <w:ins w:id="48" w:author="Huawei R00" w:date="2019-02-12T16:09:00Z"/>
        </w:rPr>
      </w:pPr>
      <w:ins w:id="49" w:author="Huawei R00" w:date="2019-02-12T16:09:00Z">
        <w:r w:rsidRPr="00BD6F46">
          <w:t>-</w:t>
        </w:r>
        <w:r w:rsidRPr="00BD6F46">
          <w:tab/>
          <w:t>During the service consumption lifecycle, update resource based on the request from NF consumer;</w:t>
        </w:r>
      </w:ins>
    </w:p>
    <w:p w:rsidR="00FB40AA" w:rsidRPr="00BD6F46" w:rsidRDefault="00FB40AA" w:rsidP="00FB40AA">
      <w:pPr>
        <w:rPr>
          <w:ins w:id="50" w:author="Huawei R00" w:date="2019-02-12T16:09:00Z"/>
          <w:lang w:eastAsia="zh-CN"/>
        </w:rPr>
      </w:pPr>
      <w:ins w:id="51" w:author="Huawei R00" w:date="2019-02-12T16:09:00Z">
        <w:r w:rsidRPr="00BD6F46">
          <w:t>-</w:t>
        </w:r>
        <w:r w:rsidRPr="00BD6F46">
          <w:tab/>
          <w:t xml:space="preserve">Release upon </w:t>
        </w:r>
        <w:r w:rsidRPr="00BD6F46">
          <w:rPr>
            <w:rFonts w:hint="eastAsia"/>
            <w:lang w:eastAsia="zh-CN"/>
          </w:rPr>
          <w:t xml:space="preserve">service </w:t>
        </w:r>
        <w:r w:rsidRPr="00BD6F46">
          <w:rPr>
            <w:lang w:eastAsia="zh-CN"/>
          </w:rPr>
          <w:t>termination</w:t>
        </w:r>
        <w:r w:rsidRPr="00BD6F46">
          <w:t>; and</w:t>
        </w:r>
      </w:ins>
      <w:ins w:id="52" w:author="Huawei R00" w:date="2019-02-12T16:13:00Z">
        <w:r w:rsidR="00044129">
          <w:rPr>
            <w:rFonts w:hint="eastAsia"/>
            <w:lang w:eastAsia="zh-CN"/>
          </w:rPr>
          <w:t>,</w:t>
        </w:r>
      </w:ins>
    </w:p>
    <w:p w:rsidR="00FB40AA" w:rsidRDefault="00FB40AA" w:rsidP="00FB40AA">
      <w:pPr>
        <w:rPr>
          <w:ins w:id="53" w:author="Huawei R00" w:date="2019-02-12T16:15:00Z"/>
          <w:lang w:eastAsia="zh-CN"/>
        </w:rPr>
      </w:pPr>
      <w:ins w:id="54" w:author="Huawei R00" w:date="2019-02-12T16:09:00Z">
        <w:r w:rsidRPr="00BD6F46">
          <w:rPr>
            <w:rFonts w:hint="eastAsia"/>
            <w:lang w:eastAsia="zh-CN"/>
          </w:rPr>
          <w:t>-</w:t>
        </w:r>
        <w:r w:rsidRPr="00BD6F46">
          <w:rPr>
            <w:rFonts w:hint="eastAsia"/>
            <w:lang w:eastAsia="zh-CN"/>
          </w:rPr>
          <w:tab/>
          <w:t>C</w:t>
        </w:r>
        <w:r w:rsidRPr="00BD6F46">
          <w:t>harging information record generation</w:t>
        </w:r>
      </w:ins>
      <w:ins w:id="55" w:author="Huawei R00" w:date="2019-02-12T16:14:00Z">
        <w:r w:rsidR="0073694C">
          <w:rPr>
            <w:rFonts w:hint="eastAsia"/>
            <w:lang w:eastAsia="zh-CN"/>
          </w:rPr>
          <w:t>.</w:t>
        </w:r>
      </w:ins>
    </w:p>
    <w:p w:rsidR="000C5595" w:rsidRPr="00BD6F46" w:rsidRDefault="000C5595" w:rsidP="00FB40AA">
      <w:pPr>
        <w:rPr>
          <w:ins w:id="56" w:author="Huawei R00" w:date="2019-02-12T16:09:00Z"/>
          <w:lang w:eastAsia="zh-CN"/>
        </w:rPr>
      </w:pPr>
    </w:p>
    <w:p w:rsidR="000C5595" w:rsidRPr="007F2678" w:rsidRDefault="000C5595" w:rsidP="000C5595">
      <w:pPr>
        <w:pStyle w:val="3"/>
        <w:rPr>
          <w:ins w:id="57" w:author="Huawei R00" w:date="2019-02-12T16:15:00Z"/>
        </w:rPr>
      </w:pPr>
      <w:bookmarkStart w:id="58" w:name="_Toc492899710"/>
      <w:bookmarkStart w:id="59" w:name="_Toc492899989"/>
      <w:bookmarkStart w:id="60" w:name="_Toc492967781"/>
      <w:bookmarkStart w:id="61" w:name="_Toc492972869"/>
      <w:bookmarkStart w:id="62" w:name="_Toc492973089"/>
      <w:bookmarkStart w:id="63" w:name="_Toc493774009"/>
      <w:bookmarkStart w:id="64" w:name="_Toc494449398"/>
      <w:bookmarkStart w:id="65" w:name="_Toc508183465"/>
      <w:bookmarkStart w:id="66" w:name="_Toc523517546"/>
      <w:ins w:id="67" w:author="Huawei R00" w:date="2019-02-12T16:15:00Z">
        <w:r w:rsidRPr="007F2678">
          <w:t>5.</w:t>
        </w:r>
      </w:ins>
      <w:ins w:id="68" w:author="Huawei R00" w:date="2019-02-12T16:16:00Z">
        <w:r>
          <w:rPr>
            <w:rFonts w:hint="eastAsia"/>
            <w:lang w:eastAsia="zh-CN"/>
          </w:rPr>
          <w:t>x</w:t>
        </w:r>
      </w:ins>
      <w:ins w:id="69" w:author="Huawei R00" w:date="2019-02-12T16:15:00Z">
        <w:r w:rsidRPr="007F2678">
          <w:t>.2</w:t>
        </w:r>
        <w:r w:rsidRPr="007F2678">
          <w:tab/>
        </w:r>
        <w:bookmarkEnd w:id="58"/>
        <w:bookmarkEnd w:id="59"/>
        <w:bookmarkEnd w:id="60"/>
        <w:bookmarkEnd w:id="61"/>
        <w:bookmarkEnd w:id="62"/>
        <w:bookmarkEnd w:id="63"/>
        <w:r w:rsidRPr="007F2678">
          <w:t>Service Operations</w:t>
        </w:r>
        <w:bookmarkEnd w:id="64"/>
        <w:bookmarkEnd w:id="65"/>
        <w:bookmarkEnd w:id="66"/>
      </w:ins>
    </w:p>
    <w:p w:rsidR="000C5595" w:rsidRPr="00BD6F46" w:rsidRDefault="000C5595" w:rsidP="000C5595">
      <w:pPr>
        <w:pStyle w:val="4"/>
        <w:rPr>
          <w:ins w:id="70" w:author="Huawei R00" w:date="2019-02-12T16:15:00Z"/>
          <w:lang w:eastAsia="zh-CN"/>
        </w:rPr>
      </w:pPr>
      <w:bookmarkStart w:id="71" w:name="_Toc483474896"/>
      <w:bookmarkStart w:id="72" w:name="_Toc492541386"/>
      <w:bookmarkStart w:id="73" w:name="_Toc492899711"/>
      <w:bookmarkStart w:id="74" w:name="_Toc492899990"/>
      <w:bookmarkStart w:id="75" w:name="_Toc492967782"/>
      <w:bookmarkStart w:id="76" w:name="_Toc492972870"/>
      <w:bookmarkStart w:id="77" w:name="_Toc492973090"/>
      <w:bookmarkStart w:id="78" w:name="_Toc493774010"/>
      <w:bookmarkStart w:id="79" w:name="_Toc494449399"/>
      <w:bookmarkStart w:id="80" w:name="_Toc508183466"/>
      <w:bookmarkStart w:id="81" w:name="_Toc523517547"/>
      <w:ins w:id="82" w:author="Huawei R00" w:date="2019-02-12T16:15:00Z">
        <w:r w:rsidRPr="00BD6F46">
          <w:rPr>
            <w:lang w:val="en-US" w:eastAsia="zh-CN"/>
          </w:rPr>
          <w:t>5.</w:t>
        </w:r>
      </w:ins>
      <w:ins w:id="83" w:author="Huawei R00" w:date="2019-02-12T16:16:00Z">
        <w:r>
          <w:rPr>
            <w:rFonts w:hint="eastAsia"/>
            <w:lang w:val="en-US" w:eastAsia="zh-CN"/>
          </w:rPr>
          <w:t>x</w:t>
        </w:r>
      </w:ins>
      <w:ins w:id="84" w:author="Huawei R00" w:date="2019-02-12T16:15:00Z">
        <w:r w:rsidRPr="00BD6F46">
          <w:rPr>
            <w:lang w:val="en-US" w:eastAsia="zh-CN"/>
          </w:rPr>
          <w:t>.2</w:t>
        </w:r>
        <w:r w:rsidRPr="00BD6F46">
          <w:t>.1</w:t>
        </w:r>
        <w:r w:rsidRPr="00BD6F46">
          <w:tab/>
          <w:t>Introduction</w:t>
        </w:r>
        <w:bookmarkEnd w:id="71"/>
        <w:bookmarkEnd w:id="72"/>
        <w:bookmarkEnd w:id="73"/>
        <w:bookmarkEnd w:id="74"/>
        <w:bookmarkEnd w:id="75"/>
        <w:bookmarkEnd w:id="76"/>
        <w:bookmarkEnd w:id="77"/>
        <w:bookmarkEnd w:id="78"/>
        <w:bookmarkEnd w:id="79"/>
        <w:bookmarkEnd w:id="80"/>
        <w:bookmarkEnd w:id="81"/>
      </w:ins>
    </w:p>
    <w:p w:rsidR="000C5595" w:rsidRPr="00BD6F46" w:rsidRDefault="000C5595" w:rsidP="000C5595">
      <w:pPr>
        <w:rPr>
          <w:ins w:id="85" w:author="Huawei R00" w:date="2019-02-12T16:15:00Z"/>
        </w:rPr>
      </w:pPr>
      <w:ins w:id="86" w:author="Huawei R00" w:date="2019-02-12T16:15:00Z">
        <w:r w:rsidRPr="00BD6F46">
          <w:t>The service operations defined for N</w:t>
        </w:r>
        <w:r w:rsidRPr="00BD6F46">
          <w:rPr>
            <w:rFonts w:hint="eastAsia"/>
            <w:lang w:eastAsia="zh-CN"/>
          </w:rPr>
          <w:t>chf</w:t>
        </w:r>
        <w:r w:rsidRPr="00BD6F46">
          <w:t>_</w:t>
        </w:r>
        <w:r w:rsidRPr="00BD6F46">
          <w:rPr>
            <w:lang w:eastAsia="zh-CN"/>
          </w:rPr>
          <w:t xml:space="preserve"> </w:t>
        </w:r>
      </w:ins>
      <w:ins w:id="87" w:author="Huawei R00" w:date="2019-02-12T16:16:00Z">
        <w:r w:rsidR="00EB3A71">
          <w:rPr>
            <w:rFonts w:hint="eastAsia"/>
            <w:lang w:eastAsia="zh-CN"/>
          </w:rPr>
          <w:t>Offline</w:t>
        </w:r>
      </w:ins>
      <w:ins w:id="88" w:author="Huawei R00" w:date="2019-02-12T16:15:00Z">
        <w:r w:rsidRPr="00BD6F46">
          <w:rPr>
            <w:rFonts w:hint="eastAsia"/>
            <w:lang w:eastAsia="zh-CN"/>
          </w:rPr>
          <w:t>Charging</w:t>
        </w:r>
        <w:r w:rsidRPr="00BD6F46">
          <w:t xml:space="preserve"> are shown in table </w:t>
        </w:r>
        <w:r w:rsidRPr="00BD6F46">
          <w:rPr>
            <w:lang w:val="en-US" w:eastAsia="zh-CN"/>
          </w:rPr>
          <w:t>5.</w:t>
        </w:r>
      </w:ins>
      <w:ins w:id="89" w:author="Huawei R00" w:date="2019-02-12T16:16:00Z">
        <w:r w:rsidR="00EB3A71">
          <w:rPr>
            <w:rFonts w:hint="eastAsia"/>
            <w:lang w:val="en-US" w:eastAsia="zh-CN"/>
          </w:rPr>
          <w:t>x</w:t>
        </w:r>
      </w:ins>
      <w:ins w:id="90" w:author="Huawei R00" w:date="2019-02-12T16:15:00Z">
        <w:r w:rsidRPr="00BD6F46">
          <w:rPr>
            <w:lang w:val="en-US" w:eastAsia="zh-CN"/>
          </w:rPr>
          <w:t>.2</w:t>
        </w:r>
        <w:r w:rsidRPr="00BD6F46">
          <w:t>.1-</w:t>
        </w:r>
        <w:r w:rsidR="00232805" w:rsidRPr="00BD6F46">
          <w:fldChar w:fldCharType="begin"/>
        </w:r>
        <w:r w:rsidRPr="00BD6F46">
          <w:instrText xml:space="preserve"> SEQ Table \* ARABIC </w:instrText>
        </w:r>
        <w:r w:rsidR="00232805" w:rsidRPr="00BD6F46">
          <w:fldChar w:fldCharType="separate"/>
        </w:r>
        <w:r w:rsidRPr="00BD6F46">
          <w:rPr>
            <w:noProof/>
          </w:rPr>
          <w:t>1</w:t>
        </w:r>
        <w:r w:rsidR="00232805" w:rsidRPr="00BD6F46">
          <w:fldChar w:fldCharType="end"/>
        </w:r>
        <w:r w:rsidRPr="00BD6F46">
          <w:t>.</w:t>
        </w:r>
      </w:ins>
    </w:p>
    <w:p w:rsidR="000C5595" w:rsidRPr="00BD6F46" w:rsidRDefault="000C5595" w:rsidP="000C5595">
      <w:pPr>
        <w:pStyle w:val="TH"/>
        <w:outlineLvl w:val="0"/>
        <w:rPr>
          <w:ins w:id="91" w:author="Huawei R00" w:date="2019-02-12T16:15:00Z"/>
        </w:rPr>
      </w:pPr>
      <w:ins w:id="92" w:author="Huawei R00" w:date="2019-02-12T16:15:00Z">
        <w:r w:rsidRPr="00BD6F46">
          <w:t xml:space="preserve">Table </w:t>
        </w:r>
        <w:r w:rsidRPr="00BD6F46">
          <w:rPr>
            <w:lang w:val="en-US" w:eastAsia="zh-CN"/>
          </w:rPr>
          <w:t>5.</w:t>
        </w:r>
      </w:ins>
      <w:ins w:id="93" w:author="Huawei R00" w:date="2019-02-12T16:16:00Z">
        <w:r w:rsidR="00EB3A71">
          <w:rPr>
            <w:rFonts w:hint="eastAsia"/>
            <w:lang w:val="en-US" w:eastAsia="zh-CN"/>
          </w:rPr>
          <w:t>x</w:t>
        </w:r>
      </w:ins>
      <w:ins w:id="94" w:author="Huawei R00" w:date="2019-02-12T16:15:00Z">
        <w:r w:rsidRPr="00BD6F46">
          <w:rPr>
            <w:lang w:val="en-US" w:eastAsia="zh-CN"/>
          </w:rPr>
          <w:t>.2</w:t>
        </w:r>
        <w:r w:rsidRPr="00BD6F46">
          <w:t>.1-</w:t>
        </w:r>
        <w:r w:rsidR="00232805" w:rsidRPr="00BD6F46">
          <w:fldChar w:fldCharType="begin"/>
        </w:r>
        <w:r w:rsidRPr="00BD6F46">
          <w:instrText xml:space="preserve"> SEQ Table \* ARABIC </w:instrText>
        </w:r>
        <w:r w:rsidR="00232805" w:rsidRPr="00BD6F46">
          <w:fldChar w:fldCharType="separate"/>
        </w:r>
        <w:r w:rsidRPr="00BD6F46">
          <w:rPr>
            <w:noProof/>
          </w:rPr>
          <w:t>1</w:t>
        </w:r>
        <w:r w:rsidR="00232805" w:rsidRPr="00BD6F46">
          <w:fldChar w:fldCharType="end"/>
        </w:r>
        <w:r w:rsidRPr="00BD6F46">
          <w:t>: N</w:t>
        </w:r>
        <w:r w:rsidRPr="00BD6F46">
          <w:rPr>
            <w:rFonts w:hint="eastAsia"/>
            <w:lang w:eastAsia="zh-CN"/>
          </w:rPr>
          <w:t>chf</w:t>
        </w:r>
        <w:r w:rsidRPr="00BD6F46">
          <w:t>_</w:t>
        </w:r>
        <w:r w:rsidRPr="00BD6F46">
          <w:rPr>
            <w:lang w:eastAsia="zh-CN"/>
          </w:rPr>
          <w:t xml:space="preserve"> </w:t>
        </w:r>
      </w:ins>
      <w:ins w:id="95" w:author="Huawei R00" w:date="2019-02-12T16:16:00Z">
        <w:r w:rsidR="00EB3A71">
          <w:rPr>
            <w:rFonts w:hint="eastAsia"/>
            <w:lang w:eastAsia="zh-CN"/>
          </w:rPr>
          <w:t>Offline</w:t>
        </w:r>
      </w:ins>
      <w:ins w:id="96" w:author="Huawei R00" w:date="2019-02-12T16:15:00Z">
        <w:r w:rsidRPr="00BD6F46">
          <w:rPr>
            <w:rFonts w:hint="eastAsia"/>
            <w:lang w:eastAsia="zh-CN"/>
          </w:rPr>
          <w:t>Charging</w:t>
        </w:r>
        <w:r w:rsidRPr="00BD6F46">
          <w:t xml:space="preserve"> Operations </w:t>
        </w:r>
      </w:ins>
    </w:p>
    <w:tbl>
      <w:tblPr>
        <w:tblW w:w="961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2807"/>
        <w:gridCol w:w="1701"/>
        <w:gridCol w:w="2002"/>
      </w:tblGrid>
      <w:tr w:rsidR="000C5595" w:rsidRPr="00BD6F46" w:rsidTr="006B4022">
        <w:trPr>
          <w:ins w:id="97" w:author="Huawei R00" w:date="2019-02-12T16:15:00Z"/>
        </w:trPr>
        <w:tc>
          <w:tcPr>
            <w:tcW w:w="3109" w:type="dxa"/>
            <w:shd w:val="clear" w:color="auto" w:fill="D9D9D9"/>
          </w:tcPr>
          <w:p w:rsidR="000C5595" w:rsidRPr="00BD6F46" w:rsidRDefault="000C5595" w:rsidP="00032F33">
            <w:pPr>
              <w:pStyle w:val="TAH"/>
              <w:rPr>
                <w:ins w:id="98" w:author="Huawei R00" w:date="2019-02-12T16:15:00Z"/>
              </w:rPr>
            </w:pPr>
            <w:ins w:id="99" w:author="Huawei R00" w:date="2019-02-12T16:15:00Z">
              <w:r w:rsidRPr="00BD6F46">
                <w:rPr>
                  <w:rFonts w:hint="eastAsia"/>
                </w:rPr>
                <w:t>S</w:t>
              </w:r>
              <w:r w:rsidRPr="00BD6F46">
                <w:rPr>
                  <w:rFonts w:eastAsia="Malgun Gothic"/>
                </w:rPr>
                <w:t>ervice</w:t>
              </w:r>
              <w:r w:rsidRPr="00BD6F46">
                <w:rPr>
                  <w:rFonts w:hint="eastAsia"/>
                </w:rPr>
                <w:t xml:space="preserve"> </w:t>
              </w:r>
              <w:r w:rsidRPr="00BD6F46">
                <w:t xml:space="preserve">Operation </w:t>
              </w:r>
              <w:r w:rsidRPr="00BD6F46">
                <w:rPr>
                  <w:rFonts w:hint="eastAsia"/>
                </w:rPr>
                <w:t>Name</w:t>
              </w:r>
            </w:ins>
          </w:p>
        </w:tc>
        <w:tc>
          <w:tcPr>
            <w:tcW w:w="2807" w:type="dxa"/>
            <w:shd w:val="clear" w:color="auto" w:fill="D9D9D9"/>
          </w:tcPr>
          <w:p w:rsidR="000C5595" w:rsidRPr="00BD6F46" w:rsidRDefault="000C5595" w:rsidP="00032F33">
            <w:pPr>
              <w:pStyle w:val="TAH"/>
              <w:rPr>
                <w:ins w:id="100" w:author="Huawei R00" w:date="2019-02-12T16:15:00Z"/>
              </w:rPr>
            </w:pPr>
            <w:ins w:id="101" w:author="Huawei R00" w:date="2019-02-12T16:15:00Z">
              <w:r w:rsidRPr="00BD6F46">
                <w:t>Description</w:t>
              </w:r>
            </w:ins>
          </w:p>
        </w:tc>
        <w:tc>
          <w:tcPr>
            <w:tcW w:w="1701" w:type="dxa"/>
            <w:shd w:val="clear" w:color="auto" w:fill="D9D9D9"/>
          </w:tcPr>
          <w:p w:rsidR="000C5595" w:rsidRPr="00BD6F46" w:rsidRDefault="000C5595" w:rsidP="00032F33">
            <w:pPr>
              <w:pStyle w:val="TAH"/>
              <w:rPr>
                <w:ins w:id="102" w:author="Huawei R00" w:date="2019-02-12T16:15:00Z"/>
              </w:rPr>
            </w:pPr>
            <w:ins w:id="103" w:author="Huawei R00" w:date="2019-02-12T16:15:00Z">
              <w:r w:rsidRPr="00BD6F46">
                <w:t>Initiated by</w:t>
              </w:r>
            </w:ins>
          </w:p>
        </w:tc>
        <w:tc>
          <w:tcPr>
            <w:tcW w:w="2002" w:type="dxa"/>
            <w:shd w:val="clear" w:color="auto" w:fill="D9D9D9"/>
          </w:tcPr>
          <w:p w:rsidR="000C5595" w:rsidRPr="00BD6F46" w:rsidRDefault="000C5595" w:rsidP="00F97DD0">
            <w:pPr>
              <w:pStyle w:val="TAH"/>
              <w:rPr>
                <w:ins w:id="104" w:author="Huawei R00" w:date="2019-02-12T16:15:00Z"/>
              </w:rPr>
            </w:pPr>
            <w:ins w:id="105" w:author="Huawei R00" w:date="2019-02-12T16:15:00Z">
              <w:r w:rsidRPr="00BD6F46">
                <w:rPr>
                  <w:rFonts w:hint="eastAsia"/>
                  <w:lang w:eastAsia="zh-CN"/>
                </w:rPr>
                <w:t xml:space="preserve">Corresponding </w:t>
              </w:r>
            </w:ins>
            <w:ins w:id="106" w:author="Huawei R00" w:date="2019-02-12T16:16:00Z">
              <w:r w:rsidR="00F97DD0">
                <w:rPr>
                  <w:rFonts w:hint="eastAsia"/>
                  <w:lang w:eastAsia="zh-CN" w:bidi="ar-IQ"/>
                </w:rPr>
                <w:t>Offline only</w:t>
              </w:r>
            </w:ins>
            <w:ins w:id="107" w:author="Huawei R00" w:date="2019-02-12T16:15:00Z">
              <w:r w:rsidRPr="00BD6F46">
                <w:rPr>
                  <w:lang w:bidi="ar-IQ"/>
                </w:rPr>
                <w:t xml:space="preserve"> charging messages</w:t>
              </w:r>
              <w:r w:rsidRPr="00BD6F46">
                <w:rPr>
                  <w:rFonts w:hint="eastAsia"/>
                  <w:lang w:eastAsia="zh-CN" w:bidi="ar-IQ"/>
                </w:rPr>
                <w:t xml:space="preserve"> in 3GPP TS 32.</w:t>
              </w:r>
              <w:r w:rsidRPr="00BD6F46">
                <w:rPr>
                  <w:lang w:eastAsia="zh-CN" w:bidi="ar-IQ"/>
                </w:rPr>
                <w:t>290</w:t>
              </w:r>
              <w:r w:rsidRPr="00BD6F46">
                <w:rPr>
                  <w:rFonts w:hint="eastAsia"/>
                  <w:lang w:eastAsia="zh-CN" w:bidi="ar-IQ"/>
                </w:rPr>
                <w:t>[5</w:t>
              </w:r>
              <w:r w:rsidRPr="00BD6F46">
                <w:rPr>
                  <w:lang w:eastAsia="zh-CN" w:bidi="ar-IQ"/>
                </w:rPr>
                <w:t>8</w:t>
              </w:r>
              <w:r w:rsidRPr="00BD6F46">
                <w:rPr>
                  <w:rFonts w:hint="eastAsia"/>
                  <w:lang w:eastAsia="zh-CN" w:bidi="ar-IQ"/>
                </w:rPr>
                <w:t>]</w:t>
              </w:r>
              <w:r w:rsidRPr="00BD6F46">
                <w:rPr>
                  <w:rFonts w:hint="eastAsia"/>
                  <w:lang w:eastAsia="zh-CN"/>
                </w:rPr>
                <w:t xml:space="preserve"> </w:t>
              </w:r>
            </w:ins>
          </w:p>
        </w:tc>
      </w:tr>
      <w:tr w:rsidR="000C5595" w:rsidRPr="00BD6F46" w:rsidTr="006B4022">
        <w:trPr>
          <w:ins w:id="108" w:author="Huawei R00" w:date="2019-02-12T16:15:00Z"/>
        </w:trPr>
        <w:tc>
          <w:tcPr>
            <w:tcW w:w="3109" w:type="dxa"/>
            <w:shd w:val="clear" w:color="auto" w:fill="auto"/>
          </w:tcPr>
          <w:p w:rsidR="000C5595" w:rsidRPr="00BD6F46" w:rsidRDefault="000C5595" w:rsidP="001812E1">
            <w:pPr>
              <w:pStyle w:val="TAC"/>
              <w:jc w:val="left"/>
              <w:rPr>
                <w:ins w:id="109" w:author="Huawei R00" w:date="2019-02-12T16:15:00Z"/>
                <w:lang w:eastAsia="zh-CN"/>
              </w:rPr>
            </w:pPr>
            <w:ins w:id="110" w:author="Huawei R00" w:date="2019-02-12T16:15:00Z">
              <w:r w:rsidRPr="00BD6F46">
                <w:t>N</w:t>
              </w:r>
              <w:r w:rsidRPr="00BD6F46">
                <w:rPr>
                  <w:rFonts w:hint="eastAsia"/>
                  <w:lang w:eastAsia="zh-CN"/>
                </w:rPr>
                <w:t>chf</w:t>
              </w:r>
              <w:r w:rsidRPr="00BD6F46">
                <w:t>_</w:t>
              </w:r>
              <w:r w:rsidRPr="00BD6F46">
                <w:rPr>
                  <w:lang w:eastAsia="zh-CN"/>
                </w:rPr>
                <w:t xml:space="preserve"> </w:t>
              </w:r>
            </w:ins>
            <w:ins w:id="111" w:author="Huawei R00" w:date="2019-02-14T15:29:00Z">
              <w:r w:rsidR="001812E1">
                <w:rPr>
                  <w:lang w:eastAsia="zh-CN"/>
                </w:rPr>
                <w:t>Offline</w:t>
              </w:r>
            </w:ins>
            <w:ins w:id="112" w:author="Huawei R00" w:date="2019-02-12T16:15:00Z">
              <w:r w:rsidRPr="00BD6F46">
                <w:rPr>
                  <w:rFonts w:hint="eastAsia"/>
                  <w:lang w:eastAsia="zh-CN"/>
                </w:rPr>
                <w:t>Charging</w:t>
              </w:r>
              <w:r w:rsidRPr="00BD6F46">
                <w:t>_</w:t>
              </w:r>
              <w:r w:rsidRPr="00BD6F46">
                <w:rPr>
                  <w:rFonts w:hint="eastAsia"/>
                  <w:lang w:eastAsia="zh-CN"/>
                </w:rPr>
                <w:t>Create</w:t>
              </w:r>
            </w:ins>
          </w:p>
        </w:tc>
        <w:tc>
          <w:tcPr>
            <w:tcW w:w="2807" w:type="dxa"/>
          </w:tcPr>
          <w:p w:rsidR="000C5595" w:rsidRPr="00BD6F46" w:rsidRDefault="001B79ED" w:rsidP="00032F33">
            <w:pPr>
              <w:pStyle w:val="TAL"/>
              <w:rPr>
                <w:ins w:id="113" w:author="Huawei R00" w:date="2019-02-12T16:15:00Z"/>
              </w:rPr>
            </w:pPr>
            <w:ins w:id="114" w:author="Huawei R00" w:date="2019-02-12T16:28:00Z">
              <w:r>
                <w:rPr>
                  <w:rFonts w:hint="eastAsia"/>
                  <w:lang w:eastAsia="zh-CN"/>
                </w:rPr>
                <w:t>I</w:t>
              </w:r>
            </w:ins>
            <w:ins w:id="115" w:author="Huawei R00" w:date="2019-02-12T16:15:00Z">
              <w:r w:rsidR="000C5595" w:rsidRPr="00BD6F46">
                <w:t>nitial</w:t>
              </w:r>
              <w:r w:rsidR="000C5595" w:rsidRPr="00BD6F46">
                <w:rPr>
                  <w:rFonts w:hint="eastAsia"/>
                </w:rPr>
                <w:t xml:space="preserve"> report of service usage.</w:t>
              </w:r>
            </w:ins>
          </w:p>
        </w:tc>
        <w:tc>
          <w:tcPr>
            <w:tcW w:w="1701" w:type="dxa"/>
            <w:shd w:val="clear" w:color="auto" w:fill="auto"/>
          </w:tcPr>
          <w:p w:rsidR="000C5595" w:rsidRPr="00BD6F46" w:rsidRDefault="000C5595" w:rsidP="00032F33">
            <w:pPr>
              <w:pStyle w:val="TAC"/>
              <w:rPr>
                <w:ins w:id="116" w:author="Huawei R00" w:date="2019-02-12T16:15:00Z"/>
              </w:rPr>
            </w:pPr>
            <w:ins w:id="117" w:author="Huawei R00" w:date="2019-02-12T16:15:00Z">
              <w:r w:rsidRPr="00BD6F46">
                <w:t>NF consumer</w:t>
              </w:r>
            </w:ins>
          </w:p>
        </w:tc>
        <w:tc>
          <w:tcPr>
            <w:tcW w:w="2002" w:type="dxa"/>
          </w:tcPr>
          <w:p w:rsidR="000C5595" w:rsidRPr="00BD6F46" w:rsidRDefault="000C5595" w:rsidP="00032F33">
            <w:pPr>
              <w:pStyle w:val="TAC"/>
              <w:rPr>
                <w:ins w:id="118" w:author="Huawei R00" w:date="2019-02-12T16:15:00Z"/>
              </w:rPr>
            </w:pPr>
            <w:ins w:id="119" w:author="Huawei R00" w:date="2019-02-12T16:15:00Z">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[Initial]</w:t>
              </w:r>
            </w:ins>
          </w:p>
        </w:tc>
      </w:tr>
      <w:tr w:rsidR="000C5595" w:rsidRPr="00BD6F46" w:rsidTr="006B4022">
        <w:trPr>
          <w:ins w:id="120" w:author="Huawei R00" w:date="2019-02-12T16:15:00Z"/>
        </w:trPr>
        <w:tc>
          <w:tcPr>
            <w:tcW w:w="3109" w:type="dxa"/>
            <w:shd w:val="clear" w:color="auto" w:fill="auto"/>
          </w:tcPr>
          <w:p w:rsidR="000C5595" w:rsidRPr="00BD6F46" w:rsidRDefault="000C5595" w:rsidP="001812E1">
            <w:pPr>
              <w:pStyle w:val="TAC"/>
              <w:jc w:val="left"/>
              <w:rPr>
                <w:ins w:id="121" w:author="Huawei R00" w:date="2019-02-12T16:15:00Z"/>
                <w:lang w:eastAsia="zh-CN"/>
              </w:rPr>
            </w:pPr>
            <w:ins w:id="122" w:author="Huawei R00" w:date="2019-02-12T16:15:00Z">
              <w:r w:rsidRPr="00BD6F46">
                <w:t>N</w:t>
              </w:r>
              <w:r w:rsidRPr="00BD6F46">
                <w:rPr>
                  <w:rFonts w:hint="eastAsia"/>
                  <w:lang w:eastAsia="zh-CN"/>
                </w:rPr>
                <w:t>chf</w:t>
              </w:r>
              <w:r w:rsidRPr="00BD6F46">
                <w:t>_</w:t>
              </w:r>
              <w:r w:rsidRPr="00BD6F46">
                <w:rPr>
                  <w:lang w:eastAsia="zh-CN"/>
                </w:rPr>
                <w:t xml:space="preserve"> </w:t>
              </w:r>
            </w:ins>
            <w:ins w:id="123" w:author="Huawei R00" w:date="2019-02-14T15:29:00Z">
              <w:r w:rsidR="001812E1">
                <w:rPr>
                  <w:lang w:eastAsia="zh-CN"/>
                </w:rPr>
                <w:t>Offline</w:t>
              </w:r>
            </w:ins>
            <w:ins w:id="124" w:author="Huawei R00" w:date="2019-02-12T16:15:00Z">
              <w:r w:rsidRPr="00BD6F46">
                <w:rPr>
                  <w:rFonts w:hint="eastAsia"/>
                  <w:lang w:eastAsia="zh-CN"/>
                </w:rPr>
                <w:t>Charging</w:t>
              </w:r>
              <w:r w:rsidRPr="00BD6F46">
                <w:t>_</w:t>
              </w:r>
              <w:r w:rsidRPr="00BD6F46">
                <w:rPr>
                  <w:rFonts w:hint="eastAsia"/>
                  <w:lang w:eastAsia="zh-CN"/>
                </w:rPr>
                <w:t>Update</w:t>
              </w:r>
            </w:ins>
          </w:p>
        </w:tc>
        <w:tc>
          <w:tcPr>
            <w:tcW w:w="2807" w:type="dxa"/>
          </w:tcPr>
          <w:p w:rsidR="000C5595" w:rsidRPr="00BD6F46" w:rsidRDefault="000C5595" w:rsidP="001B79ED">
            <w:pPr>
              <w:pStyle w:val="TAC"/>
              <w:jc w:val="left"/>
              <w:rPr>
                <w:ins w:id="125" w:author="Huawei R00" w:date="2019-02-12T16:15:00Z"/>
                <w:lang w:val="en-US"/>
              </w:rPr>
            </w:pPr>
            <w:ins w:id="126" w:author="Huawei R00" w:date="2019-02-12T16:15:00Z">
              <w:r w:rsidRPr="00BD6F46">
                <w:t xml:space="preserve">Intermediate </w:t>
              </w:r>
              <w:r w:rsidRPr="00BD6F46">
                <w:rPr>
                  <w:rFonts w:hint="eastAsia"/>
                </w:rPr>
                <w:t>report of service usage.</w:t>
              </w:r>
            </w:ins>
          </w:p>
        </w:tc>
        <w:tc>
          <w:tcPr>
            <w:tcW w:w="1701" w:type="dxa"/>
            <w:shd w:val="clear" w:color="auto" w:fill="auto"/>
          </w:tcPr>
          <w:p w:rsidR="000C5595" w:rsidRPr="00BD6F46" w:rsidRDefault="000C5595" w:rsidP="00032F33">
            <w:pPr>
              <w:pStyle w:val="TAC"/>
              <w:rPr>
                <w:ins w:id="127" w:author="Huawei R00" w:date="2019-02-12T16:15:00Z"/>
              </w:rPr>
            </w:pPr>
            <w:ins w:id="128" w:author="Huawei R00" w:date="2019-02-12T16:15:00Z">
              <w:r w:rsidRPr="00BD6F46">
                <w:t xml:space="preserve">NF consumer </w:t>
              </w:r>
            </w:ins>
          </w:p>
        </w:tc>
        <w:tc>
          <w:tcPr>
            <w:tcW w:w="2002" w:type="dxa"/>
          </w:tcPr>
          <w:p w:rsidR="000C5595" w:rsidRPr="00BD6F46" w:rsidRDefault="000C5595" w:rsidP="00032F33">
            <w:pPr>
              <w:pStyle w:val="TAC"/>
              <w:rPr>
                <w:ins w:id="129" w:author="Huawei R00" w:date="2019-02-12T16:15:00Z"/>
              </w:rPr>
            </w:pPr>
            <w:ins w:id="130" w:author="Huawei R00" w:date="2019-02-12T16:15:00Z">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[Update]</w:t>
              </w:r>
            </w:ins>
          </w:p>
        </w:tc>
      </w:tr>
      <w:tr w:rsidR="000C5595" w:rsidRPr="00BD6F46" w:rsidTr="006B4022">
        <w:trPr>
          <w:ins w:id="131" w:author="Huawei R00" w:date="2019-02-12T16:15:00Z"/>
        </w:trPr>
        <w:tc>
          <w:tcPr>
            <w:tcW w:w="3109" w:type="dxa"/>
            <w:shd w:val="clear" w:color="auto" w:fill="auto"/>
          </w:tcPr>
          <w:p w:rsidR="000C5595" w:rsidRPr="00BD6F46" w:rsidRDefault="000C5595" w:rsidP="001812E1">
            <w:pPr>
              <w:pStyle w:val="TAL"/>
              <w:rPr>
                <w:ins w:id="132" w:author="Huawei R00" w:date="2019-02-12T16:15:00Z"/>
              </w:rPr>
            </w:pPr>
            <w:ins w:id="133" w:author="Huawei R00" w:date="2019-02-12T16:15:00Z">
              <w:r w:rsidRPr="00BD6F46">
                <w:t>N</w:t>
              </w:r>
              <w:r w:rsidRPr="00BD6F46">
                <w:rPr>
                  <w:rFonts w:hint="eastAsia"/>
                  <w:lang w:eastAsia="zh-CN"/>
                </w:rPr>
                <w:t>chf</w:t>
              </w:r>
              <w:r w:rsidRPr="00BD6F46">
                <w:t>_</w:t>
              </w:r>
              <w:r w:rsidRPr="00BD6F46">
                <w:rPr>
                  <w:lang w:eastAsia="zh-CN"/>
                </w:rPr>
                <w:t xml:space="preserve"> </w:t>
              </w:r>
            </w:ins>
            <w:ins w:id="134" w:author="Huawei R00" w:date="2019-02-14T15:30:00Z">
              <w:r w:rsidR="001812E1">
                <w:rPr>
                  <w:lang w:eastAsia="zh-CN"/>
                </w:rPr>
                <w:t>Offline</w:t>
              </w:r>
            </w:ins>
            <w:ins w:id="135" w:author="Huawei R00" w:date="2019-02-12T16:15:00Z">
              <w:r w:rsidRPr="00BD6F46">
                <w:rPr>
                  <w:rFonts w:hint="eastAsia"/>
                  <w:lang w:eastAsia="zh-CN"/>
                </w:rPr>
                <w:t>Charging</w:t>
              </w:r>
              <w:r w:rsidRPr="00BD6F46">
                <w:t>_</w:t>
              </w:r>
              <w:r w:rsidRPr="00BD6F46">
                <w:rPr>
                  <w:rFonts w:hint="eastAsia"/>
                  <w:lang w:eastAsia="zh-CN"/>
                </w:rPr>
                <w:t>R</w:t>
              </w:r>
              <w:r w:rsidRPr="00BD6F46">
                <w:rPr>
                  <w:lang w:eastAsia="zh-CN"/>
                </w:rPr>
                <w:t>elease</w:t>
              </w:r>
            </w:ins>
          </w:p>
        </w:tc>
        <w:tc>
          <w:tcPr>
            <w:tcW w:w="2807" w:type="dxa"/>
          </w:tcPr>
          <w:p w:rsidR="000C5595" w:rsidRPr="00BD6F46" w:rsidRDefault="009913C2" w:rsidP="009913C2">
            <w:pPr>
              <w:pStyle w:val="TAC"/>
              <w:jc w:val="left"/>
              <w:rPr>
                <w:ins w:id="136" w:author="Huawei R00" w:date="2019-02-12T16:15:00Z"/>
                <w:lang w:eastAsia="zh-CN"/>
              </w:rPr>
            </w:pPr>
            <w:ins w:id="137" w:author="Huawei R00" w:date="2019-02-12T16:28:00Z">
              <w:r>
                <w:rPr>
                  <w:rFonts w:hint="eastAsia"/>
                  <w:lang w:eastAsia="zh-CN"/>
                </w:rPr>
                <w:t>Add l</w:t>
              </w:r>
            </w:ins>
            <w:ins w:id="138" w:author="Huawei R00" w:date="2019-02-12T16:15:00Z">
              <w:r w:rsidR="000C5595" w:rsidRPr="00BD6F46">
                <w:rPr>
                  <w:rFonts w:hint="eastAsia"/>
                  <w:lang w:eastAsia="zh-CN"/>
                </w:rPr>
                <w:t>ast</w:t>
              </w:r>
              <w:r w:rsidR="000C5595" w:rsidRPr="00BD6F46">
                <w:rPr>
                  <w:rFonts w:hint="eastAsia"/>
                </w:rPr>
                <w:t xml:space="preserve"> report of service usage.</w:t>
              </w:r>
            </w:ins>
          </w:p>
        </w:tc>
        <w:tc>
          <w:tcPr>
            <w:tcW w:w="1701" w:type="dxa"/>
            <w:shd w:val="clear" w:color="auto" w:fill="auto"/>
          </w:tcPr>
          <w:p w:rsidR="000C5595" w:rsidRPr="00BD6F46" w:rsidRDefault="000C5595" w:rsidP="00032F33">
            <w:pPr>
              <w:pStyle w:val="TAC"/>
              <w:rPr>
                <w:ins w:id="139" w:author="Huawei R00" w:date="2019-02-12T16:15:00Z"/>
              </w:rPr>
            </w:pPr>
            <w:ins w:id="140" w:author="Huawei R00" w:date="2019-02-12T16:15:00Z">
              <w:r w:rsidRPr="00BD6F46">
                <w:t>NF consumer</w:t>
              </w:r>
            </w:ins>
          </w:p>
        </w:tc>
        <w:tc>
          <w:tcPr>
            <w:tcW w:w="2002" w:type="dxa"/>
          </w:tcPr>
          <w:p w:rsidR="000C5595" w:rsidRPr="00BD6F46" w:rsidRDefault="000C5595" w:rsidP="00032F33">
            <w:pPr>
              <w:pStyle w:val="TAC"/>
              <w:rPr>
                <w:ins w:id="141" w:author="Huawei R00" w:date="2019-02-12T16:15:00Z"/>
              </w:rPr>
            </w:pPr>
            <w:ins w:id="142" w:author="Huawei R00" w:date="2019-02-12T16:15:00Z">
              <w:r w:rsidRPr="00BD6F46">
                <w:rPr>
                  <w:lang w:eastAsia="zh-CN" w:bidi="ar-IQ"/>
                </w:rPr>
                <w:t>Charging Data</w:t>
              </w:r>
              <w:r w:rsidRPr="00BD6F46">
                <w:rPr>
                  <w:lang w:bidi="ar-IQ"/>
                </w:rPr>
                <w:t xml:space="preserve"> </w:t>
              </w:r>
              <w:r w:rsidRPr="00BD6F46">
                <w:rPr>
                  <w:lang w:eastAsia="zh-CN" w:bidi="ar-IQ"/>
                </w:rPr>
                <w:t>R</w:t>
              </w:r>
              <w:r w:rsidRPr="00BD6F46">
                <w:rPr>
                  <w:lang w:bidi="ar-IQ"/>
                </w:rPr>
                <w:t>equest</w:t>
              </w:r>
              <w:r w:rsidRPr="00BD6F46">
                <w:rPr>
                  <w:rFonts w:hint="eastAsia"/>
                  <w:lang w:eastAsia="zh-CN" w:bidi="ar-IQ"/>
                </w:rPr>
                <w:t>/Response</w:t>
              </w:r>
              <w:r w:rsidRPr="00BD6F46">
                <w:rPr>
                  <w:lang w:bidi="ar-IQ"/>
                </w:rPr>
                <w:t xml:space="preserve"> </w:t>
              </w:r>
              <w:r w:rsidRPr="00BD6F46">
                <w:rPr>
                  <w:lang w:eastAsia="zh-CN" w:bidi="ar-IQ"/>
                </w:rPr>
                <w:t>[Termination]</w:t>
              </w:r>
            </w:ins>
          </w:p>
        </w:tc>
      </w:tr>
    </w:tbl>
    <w:p w:rsidR="00FB40AA" w:rsidRDefault="00FB40AA">
      <w:pPr>
        <w:rPr>
          <w:ins w:id="143" w:author="Huawei R00" w:date="2019-02-12T16:29:00Z"/>
          <w:noProof/>
          <w:lang w:eastAsia="zh-CN"/>
        </w:rPr>
      </w:pPr>
    </w:p>
    <w:p w:rsidR="0050552A" w:rsidRPr="00BD6F46" w:rsidRDefault="0050552A" w:rsidP="0050552A">
      <w:pPr>
        <w:pStyle w:val="4"/>
        <w:rPr>
          <w:ins w:id="144" w:author="Huawei R00" w:date="2019-02-12T16:30:00Z"/>
          <w:lang w:val="en-US" w:eastAsia="zh-CN"/>
        </w:rPr>
      </w:pPr>
      <w:bookmarkStart w:id="145" w:name="_Toc523517548"/>
      <w:ins w:id="146" w:author="Huawei R00" w:date="2019-02-12T16:30:00Z">
        <w:r w:rsidRPr="00BD6F46">
          <w:rPr>
            <w:lang w:val="en-US" w:eastAsia="zh-CN"/>
          </w:rPr>
          <w:t>5.</w:t>
        </w:r>
        <w:r>
          <w:rPr>
            <w:rFonts w:hint="eastAsia"/>
            <w:lang w:val="en-US" w:eastAsia="zh-CN"/>
          </w:rPr>
          <w:t>x</w:t>
        </w:r>
        <w:r w:rsidRPr="00BD6F46">
          <w:rPr>
            <w:lang w:val="en-US" w:eastAsia="zh-CN"/>
          </w:rPr>
          <w:t>.2.2</w:t>
        </w:r>
        <w:r w:rsidRPr="00BD6F46">
          <w:rPr>
            <w:lang w:val="en-US" w:eastAsia="zh-CN"/>
          </w:rPr>
          <w:tab/>
          <w:t>N</w:t>
        </w:r>
        <w:r w:rsidRPr="00BD6F46">
          <w:rPr>
            <w:rFonts w:hint="eastAsia"/>
            <w:lang w:val="en-US" w:eastAsia="zh-CN"/>
          </w:rPr>
          <w:t>chf</w:t>
        </w:r>
        <w:r w:rsidRPr="00BD6F46">
          <w:rPr>
            <w:lang w:val="en-US" w:eastAsia="zh-CN"/>
          </w:rPr>
          <w:t>_</w:t>
        </w:r>
      </w:ins>
      <w:ins w:id="147" w:author="Huawei R00" w:date="2019-02-12T16:31:00Z">
        <w:r>
          <w:rPr>
            <w:rFonts w:hint="eastAsia"/>
            <w:lang w:val="en-US" w:eastAsia="zh-CN"/>
          </w:rPr>
          <w:t>OfflineCharging</w:t>
        </w:r>
      </w:ins>
      <w:ins w:id="148" w:author="Huawei R00" w:date="2019-02-12T16:30:00Z">
        <w:r w:rsidRPr="00BD6F46">
          <w:rPr>
            <w:lang w:val="en-US" w:eastAsia="zh-CN"/>
          </w:rPr>
          <w:t>_</w:t>
        </w:r>
        <w:r w:rsidRPr="00BD6F46">
          <w:rPr>
            <w:rFonts w:hint="eastAsia"/>
            <w:lang w:val="en-US" w:eastAsia="zh-CN"/>
          </w:rPr>
          <w:t>Create</w:t>
        </w:r>
        <w:r w:rsidRPr="00BD6F46">
          <w:rPr>
            <w:lang w:val="en-US" w:eastAsia="zh-CN"/>
          </w:rPr>
          <w:t xml:space="preserve"> Operation</w:t>
        </w:r>
        <w:bookmarkEnd w:id="145"/>
      </w:ins>
    </w:p>
    <w:p w:rsidR="0050552A" w:rsidRPr="00BD6F46" w:rsidRDefault="0050552A" w:rsidP="0050552A">
      <w:pPr>
        <w:rPr>
          <w:ins w:id="149" w:author="Huawei R00" w:date="2019-02-12T16:30:00Z"/>
          <w:lang w:eastAsia="zh-CN"/>
        </w:rPr>
      </w:pPr>
      <w:ins w:id="150" w:author="Huawei R00" w:date="2019-02-12T16:30:00Z">
        <w:r w:rsidRPr="00BD6F46">
          <w:rPr>
            <w:rFonts w:hint="eastAsia"/>
            <w:lang w:eastAsia="zh-CN"/>
          </w:rPr>
          <w:t xml:space="preserve">The </w:t>
        </w:r>
        <w:r w:rsidRPr="00BD6F46">
          <w:t>N</w:t>
        </w:r>
        <w:r w:rsidRPr="00BD6F46">
          <w:rPr>
            <w:rFonts w:hint="eastAsia"/>
            <w:lang w:eastAsia="zh-CN"/>
          </w:rPr>
          <w:t>chf</w:t>
        </w:r>
        <w:r w:rsidRPr="00BD6F46">
          <w:t>_</w:t>
        </w:r>
      </w:ins>
      <w:ins w:id="151" w:author="Huawei R00" w:date="2019-02-12T16:31:00Z">
        <w:r w:rsidR="009765AD">
          <w:rPr>
            <w:rFonts w:hint="eastAsia"/>
            <w:lang w:eastAsia="zh-CN"/>
          </w:rPr>
          <w:t>Offline</w:t>
        </w:r>
      </w:ins>
      <w:ins w:id="152" w:author="Huawei R00" w:date="2019-02-12T16:30:00Z">
        <w:r w:rsidRPr="00BD6F46">
          <w:rPr>
            <w:rFonts w:hint="eastAsia"/>
            <w:lang w:eastAsia="zh-CN"/>
          </w:rPr>
          <w:t>Charging</w:t>
        </w:r>
        <w:r w:rsidRPr="00BD6F46">
          <w:rPr>
            <w:lang w:eastAsia="zh-CN"/>
          </w:rPr>
          <w:t>_</w:t>
        </w:r>
        <w:r w:rsidRPr="00BD6F46">
          <w:rPr>
            <w:rFonts w:hint="eastAsia"/>
            <w:lang w:eastAsia="zh-CN"/>
          </w:rPr>
          <w:t>Create</w:t>
        </w:r>
        <w:r w:rsidRPr="00BD6F46">
          <w:rPr>
            <w:lang w:eastAsia="zh-CN"/>
          </w:rPr>
          <w:t xml:space="preserve"> service operation provides means for NF (CTF) to request </w:t>
        </w:r>
        <w:r w:rsidRPr="00BD6F46">
          <w:rPr>
            <w:rFonts w:hint="eastAsia"/>
            <w:lang w:eastAsia="zh-CN"/>
          </w:rPr>
          <w:t>i</w:t>
        </w:r>
        <w:r w:rsidRPr="00BD6F46">
          <w:t>nitial</w:t>
        </w:r>
        <w:r w:rsidRPr="00BD6F46">
          <w:rPr>
            <w:rFonts w:hint="eastAsia"/>
          </w:rPr>
          <w:t xml:space="preserve"> report of service usage</w:t>
        </w:r>
        <w:r w:rsidRPr="00BD6F46">
          <w:rPr>
            <w:lang w:eastAsia="zh-CN"/>
          </w:rPr>
          <w:t xml:space="preserve">. </w:t>
        </w:r>
      </w:ins>
    </w:p>
    <w:p w:rsidR="0050552A" w:rsidRPr="00BD6F46" w:rsidRDefault="0050552A" w:rsidP="0050552A">
      <w:pPr>
        <w:rPr>
          <w:ins w:id="153" w:author="Huawei R00" w:date="2019-02-12T16:30:00Z"/>
          <w:lang w:eastAsia="zh-CN"/>
        </w:rPr>
      </w:pPr>
      <w:ins w:id="154" w:author="Huawei R00" w:date="2019-02-12T16:30:00Z">
        <w:r w:rsidRPr="00BD6F46">
          <w:rPr>
            <w:lang w:eastAsia="zh-CN"/>
          </w:rPr>
          <w:t xml:space="preserve">The following procedures using the </w:t>
        </w:r>
        <w:r w:rsidRPr="00BD6F46">
          <w:t>N</w:t>
        </w:r>
        <w:r w:rsidRPr="00BD6F46">
          <w:rPr>
            <w:rFonts w:hint="eastAsia"/>
            <w:lang w:eastAsia="zh-CN"/>
          </w:rPr>
          <w:t>chf</w:t>
        </w:r>
        <w:r w:rsidRPr="00BD6F46">
          <w:t>_</w:t>
        </w:r>
      </w:ins>
      <w:ins w:id="155" w:author="Huawei R00" w:date="2019-02-12T16:32:00Z">
        <w:r w:rsidR="00515D00">
          <w:rPr>
            <w:rFonts w:hint="eastAsia"/>
            <w:lang w:val="en-US" w:eastAsia="zh-CN"/>
          </w:rPr>
          <w:t>Offline</w:t>
        </w:r>
      </w:ins>
      <w:ins w:id="156" w:author="Huawei R00" w:date="2019-02-12T16:30:00Z">
        <w:r w:rsidRPr="00BD6F46">
          <w:rPr>
            <w:rFonts w:hint="eastAsia"/>
            <w:lang w:eastAsia="zh-CN"/>
          </w:rPr>
          <w:t>Charging</w:t>
        </w:r>
        <w:r w:rsidRPr="00BD6F46">
          <w:rPr>
            <w:lang w:eastAsia="zh-CN"/>
          </w:rPr>
          <w:t>_</w:t>
        </w:r>
        <w:r w:rsidRPr="00BD6F46">
          <w:rPr>
            <w:rFonts w:hint="eastAsia"/>
            <w:lang w:eastAsia="zh-CN"/>
          </w:rPr>
          <w:t>Create</w:t>
        </w:r>
        <w:r w:rsidRPr="00BD6F46">
          <w:rPr>
            <w:lang w:eastAsia="zh-CN"/>
          </w:rPr>
          <w:t xml:space="preserve"> service operation are supported:</w:t>
        </w:r>
      </w:ins>
    </w:p>
    <w:p w:rsidR="0050552A" w:rsidRPr="00BD6F46" w:rsidRDefault="0050552A" w:rsidP="0050552A">
      <w:pPr>
        <w:pStyle w:val="B1"/>
        <w:rPr>
          <w:ins w:id="157" w:author="Huawei R00" w:date="2019-02-12T16:30:00Z"/>
        </w:rPr>
      </w:pPr>
      <w:ins w:id="158" w:author="Huawei R00" w:date="2019-02-12T16:30:00Z">
        <w:r w:rsidRPr="00BD6F46">
          <w:rPr>
            <w:rFonts w:hint="eastAsia"/>
          </w:rPr>
          <w:t>-</w:t>
        </w:r>
        <w:r w:rsidRPr="00BD6F46">
          <w:rPr>
            <w:rFonts w:hint="eastAsia"/>
          </w:rPr>
          <w:tab/>
        </w:r>
      </w:ins>
      <w:ins w:id="159" w:author="Huawei R00" w:date="2019-02-12T16:44:00Z">
        <w:r w:rsidR="006B4022">
          <w:rPr>
            <w:rFonts w:hint="eastAsia"/>
            <w:lang w:eastAsia="zh-CN"/>
          </w:rPr>
          <w:t xml:space="preserve">Create </w:t>
        </w:r>
      </w:ins>
      <w:ins w:id="160" w:author="Huawei R00" w:date="2019-02-12T16:30:00Z">
        <w:r w:rsidRPr="00BD6F46">
          <w:rPr>
            <w:rFonts w:hint="eastAsia"/>
            <w:lang w:eastAsia="zh-CN"/>
          </w:rPr>
          <w:t>chargingdata</w:t>
        </w:r>
        <w:r w:rsidRPr="00BD6F46">
          <w:rPr>
            <w:rFonts w:hint="eastAsia"/>
            <w:noProof/>
            <w:szCs w:val="18"/>
            <w:lang w:eastAsia="zh-CN"/>
          </w:rPr>
          <w:t xml:space="preserve"> resource</w:t>
        </w:r>
        <w:r w:rsidRPr="00BD6F46">
          <w:rPr>
            <w:rFonts w:hint="eastAsia"/>
          </w:rPr>
          <w:t>.</w:t>
        </w:r>
      </w:ins>
    </w:p>
    <w:p w:rsidR="0050552A" w:rsidRPr="00BD6F46" w:rsidRDefault="0050552A" w:rsidP="0050552A">
      <w:pPr>
        <w:pStyle w:val="TH"/>
        <w:rPr>
          <w:ins w:id="161" w:author="Huawei R00" w:date="2019-02-12T16:30:00Z"/>
        </w:rPr>
      </w:pPr>
    </w:p>
    <w:p w:rsidR="0050552A" w:rsidRPr="00BD6F46" w:rsidRDefault="0050552A" w:rsidP="0050552A">
      <w:pPr>
        <w:pStyle w:val="TH"/>
        <w:rPr>
          <w:ins w:id="162" w:author="Huawei R00" w:date="2019-02-12T16:30:00Z"/>
        </w:rPr>
      </w:pPr>
      <w:ins w:id="163" w:author="Huawei R00" w:date="2019-02-12T16:30:00Z">
        <w:r w:rsidRPr="00BD6F46">
          <w:object w:dxaOrig="8685" w:dyaOrig="2505">
            <v:shape id="_x0000_i1026" type="#_x0000_t75" style="width:339.8pt;height:98.4pt" o:ole="">
              <v:imagedata r:id="rId15" o:title=""/>
            </v:shape>
            <o:OLEObject Type="Embed" ProgID="Visio.Drawing.11" ShapeID="_x0000_i1026" DrawAspect="Content" ObjectID="_1611752780" r:id="rId16"/>
          </w:object>
        </w:r>
      </w:ins>
    </w:p>
    <w:p w:rsidR="0050552A" w:rsidRPr="00BD6F46" w:rsidRDefault="0050552A" w:rsidP="0050552A">
      <w:pPr>
        <w:pStyle w:val="TH"/>
        <w:rPr>
          <w:ins w:id="164" w:author="Huawei R00" w:date="2019-02-12T16:30:00Z"/>
          <w:lang w:eastAsia="zh-CN"/>
        </w:rPr>
      </w:pPr>
      <w:ins w:id="165" w:author="Huawei R00" w:date="2019-02-12T16:30:00Z">
        <w:r w:rsidRPr="00BD6F46">
          <w:t xml:space="preserve">Figure </w:t>
        </w:r>
        <w:r w:rsidRPr="00BD6F46">
          <w:rPr>
            <w:lang w:eastAsia="zh-CN"/>
          </w:rPr>
          <w:t>5.</w:t>
        </w:r>
      </w:ins>
      <w:ins w:id="166" w:author="Huawei R00" w:date="2019-02-12T16:31:00Z">
        <w:r>
          <w:rPr>
            <w:rFonts w:hint="eastAsia"/>
            <w:lang w:eastAsia="zh-CN"/>
          </w:rPr>
          <w:t>x</w:t>
        </w:r>
      </w:ins>
      <w:ins w:id="167" w:author="Huawei R00" w:date="2019-02-12T16:30:00Z">
        <w:r w:rsidRPr="00BD6F46">
          <w:rPr>
            <w:lang w:eastAsia="zh-CN"/>
          </w:rPr>
          <w:t>.2</w:t>
        </w:r>
        <w:r w:rsidRPr="00BD6F46">
          <w:rPr>
            <w:rFonts w:hint="eastAsia"/>
            <w:lang w:eastAsia="zh-CN"/>
          </w:rPr>
          <w:t>.</w:t>
        </w:r>
        <w:r w:rsidRPr="00BD6F46">
          <w:rPr>
            <w:lang w:eastAsia="zh-CN"/>
          </w:rPr>
          <w:t>2-</w:t>
        </w:r>
        <w:r w:rsidRPr="00BD6F46">
          <w:t xml:space="preserve">1: Nchf_ </w:t>
        </w:r>
      </w:ins>
      <w:ins w:id="168" w:author="Huawei R00" w:date="2019-02-12T16:32:00Z">
        <w:r w:rsidR="00515D00">
          <w:rPr>
            <w:rFonts w:hint="eastAsia"/>
            <w:lang w:val="en-US" w:eastAsia="zh-CN"/>
          </w:rPr>
          <w:t>Offline</w:t>
        </w:r>
      </w:ins>
      <w:ins w:id="169" w:author="Huawei R00" w:date="2019-02-12T16:30:00Z">
        <w:r w:rsidRPr="00BD6F46">
          <w:t xml:space="preserve">Charging_Create </w:t>
        </w:r>
        <w:r w:rsidRPr="00BD6F46">
          <w:rPr>
            <w:lang w:eastAsia="zh-CN"/>
          </w:rPr>
          <w:t>Service Operation</w:t>
        </w:r>
      </w:ins>
    </w:p>
    <w:p w:rsidR="0050552A" w:rsidRPr="00BD6F46" w:rsidRDefault="0050552A" w:rsidP="0050552A">
      <w:pPr>
        <w:pStyle w:val="B1"/>
        <w:rPr>
          <w:ins w:id="170" w:author="Huawei R00" w:date="2019-02-12T16:30:00Z"/>
        </w:rPr>
      </w:pPr>
      <w:ins w:id="171" w:author="Huawei R00" w:date="2019-02-12T16:30:00Z">
        <w:r w:rsidRPr="00BD6F46">
          <w:t>1.  NF (CTF) sends a N</w:t>
        </w:r>
        <w:r w:rsidRPr="00BD6F46">
          <w:rPr>
            <w:rFonts w:hint="eastAsia"/>
            <w:lang w:eastAsia="zh-CN"/>
          </w:rPr>
          <w:t>chf</w:t>
        </w:r>
        <w:r w:rsidRPr="00BD6F46">
          <w:t>_</w:t>
        </w:r>
      </w:ins>
      <w:ins w:id="172" w:author="Huawei R00" w:date="2019-02-12T16:32:00Z">
        <w:r w:rsidR="00515D00">
          <w:rPr>
            <w:rFonts w:hint="eastAsia"/>
            <w:lang w:val="en-US" w:eastAsia="zh-CN"/>
          </w:rPr>
          <w:t>Offline</w:t>
        </w:r>
      </w:ins>
      <w:ins w:id="173" w:author="Huawei R00" w:date="2019-02-12T16:30:00Z">
        <w:r w:rsidRPr="00BD6F46">
          <w:rPr>
            <w:rFonts w:hint="eastAsia"/>
            <w:lang w:eastAsia="zh-CN"/>
          </w:rPr>
          <w:t>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starting charging. </w:t>
        </w:r>
      </w:ins>
    </w:p>
    <w:p w:rsidR="0050552A" w:rsidRPr="00BD6F46" w:rsidRDefault="0050552A" w:rsidP="0050552A">
      <w:pPr>
        <w:pStyle w:val="B1"/>
        <w:rPr>
          <w:ins w:id="174" w:author="Huawei R00" w:date="2019-02-12T16:30:00Z"/>
        </w:rPr>
      </w:pPr>
      <w:ins w:id="175" w:author="Huawei R00" w:date="2019-02-12T16:30:00Z">
        <w:r w:rsidRPr="00BD6F46">
          <w:t xml:space="preserve">2a.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ins>
    </w:p>
    <w:p w:rsidR="0050552A" w:rsidRPr="00BD6F46" w:rsidRDefault="0050552A" w:rsidP="0050552A">
      <w:pPr>
        <w:pStyle w:val="B1"/>
        <w:rPr>
          <w:ins w:id="176" w:author="Huawei R00" w:date="2019-02-12T16:30:00Z"/>
        </w:rPr>
      </w:pPr>
      <w:ins w:id="177" w:author="Huawei R00" w:date="2019-02-12T16:30:00Z">
        <w:r w:rsidRPr="00BD6F46">
          <w:t>2b.</w:t>
        </w:r>
        <w:r w:rsidRPr="00BD6F46">
          <w:tab/>
          <w:t xml:space="preserve">On failure or redirection, one of the HTTP status code listed in Table 6.1.3.2.3.1-3 shall be returned. For a 4xx/5xx response, the message body shall contain a ProblemDetails structure with the "cause" attribute set to one of the application error listed in Table </w:t>
        </w:r>
        <w:r w:rsidRPr="00BD6F46">
          <w:rPr>
            <w:rFonts w:hint="eastAsia"/>
          </w:rPr>
          <w:t>6.1.7</w:t>
        </w:r>
        <w:r w:rsidRPr="00BD6F46">
          <w:t>.3-1.</w:t>
        </w:r>
      </w:ins>
    </w:p>
    <w:p w:rsidR="0050552A" w:rsidRPr="00BD6F46" w:rsidRDefault="0050552A" w:rsidP="0050552A">
      <w:pPr>
        <w:pStyle w:val="B1"/>
        <w:rPr>
          <w:ins w:id="178" w:author="Huawei R00" w:date="2019-02-12T16:30:00Z"/>
        </w:rPr>
      </w:pPr>
    </w:p>
    <w:p w:rsidR="0050552A" w:rsidRPr="00BD6F46" w:rsidRDefault="0050552A" w:rsidP="0050552A">
      <w:pPr>
        <w:pStyle w:val="4"/>
        <w:rPr>
          <w:ins w:id="179" w:author="Huawei R00" w:date="2019-02-12T16:30:00Z"/>
          <w:lang w:val="en-US" w:eastAsia="zh-CN"/>
        </w:rPr>
      </w:pPr>
      <w:bookmarkStart w:id="180" w:name="_Toc523517549"/>
      <w:ins w:id="181" w:author="Huawei R00" w:date="2019-02-12T16:30:00Z">
        <w:r w:rsidRPr="00BD6F46">
          <w:rPr>
            <w:lang w:val="en-US" w:eastAsia="zh-CN"/>
          </w:rPr>
          <w:t>5.</w:t>
        </w:r>
      </w:ins>
      <w:ins w:id="182" w:author="Huawei R00" w:date="2019-02-12T16:31:00Z">
        <w:r>
          <w:rPr>
            <w:rFonts w:hint="eastAsia"/>
            <w:lang w:val="en-US" w:eastAsia="zh-CN"/>
          </w:rPr>
          <w:t>x</w:t>
        </w:r>
      </w:ins>
      <w:ins w:id="183" w:author="Huawei R00" w:date="2019-02-12T16:30:00Z">
        <w:r w:rsidRPr="00BD6F46">
          <w:rPr>
            <w:lang w:val="en-US" w:eastAsia="zh-CN"/>
          </w:rPr>
          <w:t>.2.3</w:t>
        </w:r>
        <w:r w:rsidRPr="00BD6F46">
          <w:rPr>
            <w:lang w:val="en-US" w:eastAsia="zh-CN"/>
          </w:rPr>
          <w:tab/>
          <w:t>N</w:t>
        </w:r>
        <w:r w:rsidRPr="00BD6F46">
          <w:rPr>
            <w:rFonts w:hint="eastAsia"/>
            <w:lang w:val="en-US" w:eastAsia="zh-CN"/>
          </w:rPr>
          <w:t>chf</w:t>
        </w:r>
        <w:r w:rsidRPr="00BD6F46">
          <w:rPr>
            <w:lang w:val="en-US" w:eastAsia="zh-CN"/>
          </w:rPr>
          <w:t>_</w:t>
        </w:r>
      </w:ins>
      <w:ins w:id="184" w:author="Huawei R00" w:date="2019-02-12T16:33:00Z">
        <w:r w:rsidR="00515D00">
          <w:rPr>
            <w:rFonts w:hint="eastAsia"/>
            <w:lang w:val="en-US" w:eastAsia="zh-CN"/>
          </w:rPr>
          <w:t>Offline</w:t>
        </w:r>
      </w:ins>
      <w:ins w:id="185" w:author="Huawei R00" w:date="2019-02-12T16:30:00Z">
        <w:r w:rsidRPr="00BD6F46">
          <w:rPr>
            <w:rFonts w:hint="eastAsia"/>
            <w:lang w:val="en-US" w:eastAsia="zh-CN"/>
          </w:rPr>
          <w:t>Charging</w:t>
        </w:r>
        <w:r w:rsidRPr="00BD6F46">
          <w:rPr>
            <w:lang w:val="en-US" w:eastAsia="zh-CN"/>
          </w:rPr>
          <w:t>_</w:t>
        </w:r>
        <w:r w:rsidRPr="00BD6F46">
          <w:rPr>
            <w:rFonts w:hint="eastAsia"/>
            <w:lang w:eastAsia="zh-CN"/>
          </w:rPr>
          <w:t>Update</w:t>
        </w:r>
        <w:r w:rsidRPr="00BD6F46">
          <w:rPr>
            <w:lang w:eastAsia="zh-CN"/>
          </w:rPr>
          <w:t xml:space="preserve"> </w:t>
        </w:r>
        <w:r w:rsidRPr="00BD6F46">
          <w:t>Operation</w:t>
        </w:r>
        <w:bookmarkEnd w:id="180"/>
      </w:ins>
    </w:p>
    <w:p w:rsidR="0050552A" w:rsidRPr="00BD6F46" w:rsidRDefault="0050552A" w:rsidP="0050552A">
      <w:pPr>
        <w:rPr>
          <w:ins w:id="186" w:author="Huawei R00" w:date="2019-02-12T16:30:00Z"/>
          <w:lang w:eastAsia="zh-CN"/>
        </w:rPr>
      </w:pPr>
      <w:ins w:id="187" w:author="Huawei R00" w:date="2019-02-12T16:30:00Z">
        <w:r w:rsidRPr="00BD6F46">
          <w:rPr>
            <w:rFonts w:hint="eastAsia"/>
            <w:lang w:eastAsia="zh-CN"/>
          </w:rPr>
          <w:t xml:space="preserve">The </w:t>
        </w:r>
        <w:r w:rsidRPr="00BD6F46">
          <w:t>N</w:t>
        </w:r>
        <w:r w:rsidRPr="00BD6F46">
          <w:rPr>
            <w:rFonts w:hint="eastAsia"/>
            <w:lang w:eastAsia="zh-CN"/>
          </w:rPr>
          <w:t>chf</w:t>
        </w:r>
        <w:r w:rsidRPr="00BD6F46">
          <w:t>_</w:t>
        </w:r>
      </w:ins>
      <w:ins w:id="188" w:author="Huawei R00" w:date="2019-02-12T16:33:00Z">
        <w:r w:rsidR="00515D00">
          <w:rPr>
            <w:rFonts w:hint="eastAsia"/>
            <w:lang w:val="en-US" w:eastAsia="zh-CN"/>
          </w:rPr>
          <w:t>Offline</w:t>
        </w:r>
      </w:ins>
      <w:ins w:id="189" w:author="Huawei R00" w:date="2019-02-12T16:30:00Z">
        <w:r w:rsidRPr="00BD6F46">
          <w:rPr>
            <w:rFonts w:hint="eastAsia"/>
            <w:lang w:eastAsia="zh-CN"/>
          </w:rPr>
          <w:t>Charging</w:t>
        </w:r>
        <w:r w:rsidRPr="00BD6F46">
          <w:rPr>
            <w:lang w:eastAsia="zh-CN"/>
          </w:rPr>
          <w:t>_</w:t>
        </w:r>
        <w:r w:rsidRPr="00BD6F46">
          <w:rPr>
            <w:rFonts w:hint="eastAsia"/>
            <w:lang w:eastAsia="zh-CN"/>
          </w:rPr>
          <w:t>Update</w:t>
        </w:r>
        <w:r w:rsidRPr="00BD6F46">
          <w:rPr>
            <w:lang w:eastAsia="zh-CN"/>
          </w:rPr>
          <w:t xml:space="preserve"> service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ins>
    </w:p>
    <w:p w:rsidR="0050552A" w:rsidRPr="00BD6F46" w:rsidRDefault="0050552A" w:rsidP="0050552A">
      <w:pPr>
        <w:rPr>
          <w:ins w:id="190" w:author="Huawei R00" w:date="2019-02-12T16:30:00Z"/>
          <w:lang w:eastAsia="zh-CN"/>
        </w:rPr>
      </w:pPr>
      <w:ins w:id="191" w:author="Huawei R00" w:date="2019-02-12T16:30:00Z">
        <w:r w:rsidRPr="00BD6F46">
          <w:rPr>
            <w:lang w:eastAsia="zh-CN"/>
          </w:rPr>
          <w:t>The following procedures using the N</w:t>
        </w:r>
        <w:r w:rsidRPr="00BD6F46">
          <w:rPr>
            <w:rFonts w:hint="eastAsia"/>
            <w:lang w:eastAsia="zh-CN"/>
          </w:rPr>
          <w:t>chf</w:t>
        </w:r>
        <w:r w:rsidRPr="00BD6F46">
          <w:rPr>
            <w:lang w:eastAsia="zh-CN"/>
          </w:rPr>
          <w:t>_</w:t>
        </w:r>
      </w:ins>
      <w:ins w:id="192" w:author="Huawei R00" w:date="2019-02-12T16:33:00Z">
        <w:r w:rsidR="00515D00">
          <w:rPr>
            <w:rFonts w:hint="eastAsia"/>
            <w:lang w:val="en-US" w:eastAsia="zh-CN"/>
          </w:rPr>
          <w:t>Offline</w:t>
        </w:r>
      </w:ins>
      <w:ins w:id="193" w:author="Huawei R00" w:date="2019-02-12T16:30:00Z">
        <w:r w:rsidRPr="00BD6F46">
          <w:rPr>
            <w:rFonts w:hint="eastAsia"/>
            <w:lang w:eastAsia="zh-CN"/>
          </w:rPr>
          <w:t>Charging</w:t>
        </w:r>
        <w:r w:rsidRPr="00BD6F46">
          <w:rPr>
            <w:lang w:eastAsia="zh-CN"/>
          </w:rPr>
          <w:t>_</w:t>
        </w:r>
        <w:r w:rsidRPr="00BD6F46">
          <w:rPr>
            <w:rFonts w:hint="eastAsia"/>
            <w:lang w:eastAsia="zh-CN"/>
          </w:rPr>
          <w:t>Update</w:t>
        </w:r>
        <w:r w:rsidRPr="00BD6F46">
          <w:rPr>
            <w:lang w:eastAsia="zh-CN"/>
          </w:rPr>
          <w:t xml:space="preserve"> service operation are supported:</w:t>
        </w:r>
      </w:ins>
    </w:p>
    <w:p w:rsidR="0050552A" w:rsidRPr="00BD6F46" w:rsidRDefault="0050552A" w:rsidP="0050552A">
      <w:pPr>
        <w:pStyle w:val="B1"/>
        <w:rPr>
          <w:ins w:id="194" w:author="Huawei R00" w:date="2019-02-12T16:30:00Z"/>
          <w:lang w:eastAsia="zh-CN"/>
        </w:rPr>
      </w:pPr>
      <w:ins w:id="195" w:author="Huawei R00" w:date="2019-02-12T16:30:00Z">
        <w:r w:rsidRPr="00BD6F46">
          <w:rPr>
            <w:rFonts w:hint="eastAsia"/>
          </w:rPr>
          <w:t>-</w:t>
        </w:r>
        <w:r w:rsidRPr="00BD6F46">
          <w:rPr>
            <w:rFonts w:hint="eastAsia"/>
          </w:rPr>
          <w:tab/>
          <w:t>charging</w:t>
        </w:r>
        <w:r w:rsidRPr="00BD6F46">
          <w:t xml:space="preserve"> events</w:t>
        </w:r>
        <w:r w:rsidRPr="00BD6F46">
          <w:rPr>
            <w:rFonts w:hint="eastAsia"/>
          </w:rPr>
          <w:t xml:space="preserve"> occur</w:t>
        </w:r>
        <w:r w:rsidRPr="00BD6F46">
          <w:t>, which might affect th</w:t>
        </w:r>
        <w:r w:rsidR="006B4022">
          <w:t>e rating of the current service</w:t>
        </w:r>
      </w:ins>
      <w:ins w:id="196" w:author="Huawei R00" w:date="2019-02-12T16:44:00Z">
        <w:r w:rsidR="006B4022">
          <w:rPr>
            <w:rFonts w:hint="eastAsia"/>
            <w:lang w:eastAsia="zh-CN"/>
          </w:rPr>
          <w:t>.</w:t>
        </w:r>
      </w:ins>
    </w:p>
    <w:p w:rsidR="0050552A" w:rsidRPr="00BD6F46" w:rsidRDefault="0050552A" w:rsidP="0050552A">
      <w:pPr>
        <w:ind w:firstLine="284"/>
        <w:jc w:val="center"/>
        <w:rPr>
          <w:ins w:id="197" w:author="Huawei R00" w:date="2019-02-12T16:30:00Z"/>
        </w:rPr>
      </w:pPr>
    </w:p>
    <w:p w:rsidR="0050552A" w:rsidRPr="00BD6F46" w:rsidRDefault="0050552A" w:rsidP="0050552A">
      <w:pPr>
        <w:ind w:firstLine="284"/>
        <w:jc w:val="center"/>
        <w:rPr>
          <w:ins w:id="198" w:author="Huawei R00" w:date="2019-02-12T16:30:00Z"/>
        </w:rPr>
      </w:pPr>
      <w:ins w:id="199" w:author="Huawei R00" w:date="2019-02-12T16:30:00Z">
        <w:r w:rsidRPr="00BD6F46">
          <w:object w:dxaOrig="8850" w:dyaOrig="2385">
            <v:shape id="_x0000_i1027" type="#_x0000_t75" style="width:442.35pt;height:119.15pt" o:ole="">
              <v:imagedata r:id="rId17" o:title=""/>
            </v:shape>
            <o:OLEObject Type="Embed" ProgID="Visio.Drawing.11" ShapeID="_x0000_i1027" DrawAspect="Content" ObjectID="_1611752781" r:id="rId18"/>
          </w:object>
        </w:r>
      </w:ins>
    </w:p>
    <w:p w:rsidR="0050552A" w:rsidRPr="00BD6F46" w:rsidRDefault="0050552A" w:rsidP="0050552A">
      <w:pPr>
        <w:pStyle w:val="TH"/>
        <w:rPr>
          <w:ins w:id="200" w:author="Huawei R00" w:date="2019-02-12T16:30:00Z"/>
        </w:rPr>
      </w:pPr>
      <w:ins w:id="201" w:author="Huawei R00" w:date="2019-02-12T16:30:00Z">
        <w:r w:rsidRPr="00BD6F46">
          <w:t xml:space="preserve">Figure </w:t>
        </w:r>
        <w:r w:rsidRPr="00BD6F46">
          <w:rPr>
            <w:lang w:val="en-US" w:eastAsia="zh-CN"/>
          </w:rPr>
          <w:t>5.</w:t>
        </w:r>
      </w:ins>
      <w:ins w:id="202" w:author="Huawei R00" w:date="2019-02-12T16:31:00Z">
        <w:r>
          <w:rPr>
            <w:rFonts w:hint="eastAsia"/>
            <w:lang w:val="en-US" w:eastAsia="zh-CN"/>
          </w:rPr>
          <w:t>x</w:t>
        </w:r>
      </w:ins>
      <w:ins w:id="203" w:author="Huawei R00" w:date="2019-02-12T16:30:00Z">
        <w:r w:rsidRPr="00BD6F46">
          <w:rPr>
            <w:lang w:val="en-US" w:eastAsia="zh-CN"/>
          </w:rPr>
          <w:t>.2</w:t>
        </w:r>
        <w:r w:rsidRPr="00BD6F46">
          <w:rPr>
            <w:rFonts w:hint="eastAsia"/>
            <w:lang w:eastAsia="zh-CN"/>
          </w:rPr>
          <w:t>.</w:t>
        </w:r>
        <w:r w:rsidRPr="00BD6F46">
          <w:rPr>
            <w:lang w:eastAsia="zh-CN"/>
          </w:rPr>
          <w:t>3</w:t>
        </w:r>
        <w:r w:rsidRPr="00BD6F46">
          <w:t xml:space="preserve">-1: </w:t>
        </w:r>
        <w:r w:rsidRPr="00BD6F46">
          <w:rPr>
            <w:lang w:val="en-US" w:eastAsia="zh-CN"/>
          </w:rPr>
          <w:t>N</w:t>
        </w:r>
        <w:r w:rsidRPr="00BD6F46">
          <w:rPr>
            <w:rFonts w:hint="eastAsia"/>
            <w:lang w:val="en-US" w:eastAsia="zh-CN"/>
          </w:rPr>
          <w:t>chf</w:t>
        </w:r>
        <w:r w:rsidRPr="00BD6F46">
          <w:rPr>
            <w:lang w:val="en-US" w:eastAsia="zh-CN"/>
          </w:rPr>
          <w:t>_</w:t>
        </w:r>
      </w:ins>
      <w:ins w:id="204" w:author="Huawei R00" w:date="2019-02-12T16:33:00Z">
        <w:r w:rsidR="00515D00">
          <w:rPr>
            <w:rFonts w:hint="eastAsia"/>
            <w:lang w:val="en-US" w:eastAsia="zh-CN"/>
          </w:rPr>
          <w:t>Offline</w:t>
        </w:r>
      </w:ins>
      <w:ins w:id="205" w:author="Huawei R00" w:date="2019-02-12T16:30:00Z">
        <w:r w:rsidRPr="00BD6F46">
          <w:rPr>
            <w:rFonts w:hint="eastAsia"/>
            <w:lang w:val="en-US" w:eastAsia="zh-CN"/>
          </w:rPr>
          <w:t>Charging</w:t>
        </w:r>
        <w:r w:rsidRPr="00BD6F46">
          <w:rPr>
            <w:lang w:val="en-US" w:eastAsia="zh-CN"/>
          </w:rPr>
          <w:t>_</w:t>
        </w:r>
        <w:r w:rsidRPr="00BD6F46">
          <w:rPr>
            <w:rFonts w:hint="eastAsia"/>
            <w:lang w:eastAsia="zh-CN"/>
          </w:rPr>
          <w:t>Update</w:t>
        </w:r>
        <w:r w:rsidRPr="00BD6F46">
          <w:rPr>
            <w:lang w:eastAsia="zh-CN"/>
          </w:rPr>
          <w:t xml:space="preserve"> Service Operation</w:t>
        </w:r>
      </w:ins>
    </w:p>
    <w:p w:rsidR="0050552A" w:rsidRPr="00BD6F46" w:rsidRDefault="0050552A" w:rsidP="0050552A">
      <w:pPr>
        <w:pStyle w:val="B1"/>
        <w:rPr>
          <w:ins w:id="206" w:author="Huawei R00" w:date="2019-02-12T16:30:00Z"/>
        </w:rPr>
      </w:pPr>
      <w:ins w:id="207" w:author="Huawei R00" w:date="2019-02-12T16:30:00Z">
        <w:r w:rsidRPr="00BD6F46">
          <w:t xml:space="preserve">1. NF (CTF) sends a </w:t>
        </w:r>
        <w:r w:rsidRPr="00BD6F46">
          <w:rPr>
            <w:lang w:val="en-US" w:eastAsia="zh-CN"/>
          </w:rPr>
          <w:t>N</w:t>
        </w:r>
        <w:r w:rsidRPr="00BD6F46">
          <w:rPr>
            <w:rFonts w:hint="eastAsia"/>
            <w:lang w:val="en-US" w:eastAsia="zh-CN"/>
          </w:rPr>
          <w:t>chf</w:t>
        </w:r>
        <w:r w:rsidRPr="00BD6F46">
          <w:rPr>
            <w:lang w:val="en-US" w:eastAsia="zh-CN"/>
          </w:rPr>
          <w:t>_</w:t>
        </w:r>
      </w:ins>
      <w:ins w:id="208" w:author="Huawei R00" w:date="2019-02-12T16:33:00Z">
        <w:r w:rsidR="00515D00">
          <w:rPr>
            <w:rFonts w:hint="eastAsia"/>
            <w:lang w:val="en-US" w:eastAsia="zh-CN"/>
          </w:rPr>
          <w:t>Offline</w:t>
        </w:r>
      </w:ins>
      <w:ins w:id="209" w:author="Huawei R00" w:date="2019-02-12T16:30:00Z">
        <w:r w:rsidRPr="00BD6F46">
          <w:rPr>
            <w:rFonts w:hint="eastAsia"/>
            <w:lang w:val="en-US" w:eastAsia="zh-CN"/>
          </w:rPr>
          <w:t>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{ChargingSessionRef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requested service unit and previous used service unit is</w:t>
        </w:r>
        <w:r w:rsidRPr="00BD6F46">
          <w:t xml:space="preserve"> included in the request body. </w:t>
        </w:r>
      </w:ins>
    </w:p>
    <w:p w:rsidR="0050552A" w:rsidRPr="00BD6F46" w:rsidRDefault="0050552A" w:rsidP="0050552A">
      <w:pPr>
        <w:pStyle w:val="B1"/>
        <w:rPr>
          <w:ins w:id="210" w:author="Huawei R00" w:date="2019-02-12T16:30:00Z"/>
          <w:lang w:eastAsia="zh-CN"/>
        </w:rPr>
      </w:pPr>
      <w:ins w:id="211" w:author="Huawei R00" w:date="2019-02-12T16:30:00Z">
        <w:r w:rsidRPr="00BD6F46">
          <w:t>2a. At successful operation, "20</w:t>
        </w:r>
        <w:r w:rsidRPr="00BD6F46">
          <w:rPr>
            <w:rFonts w:hint="eastAsia"/>
          </w:rPr>
          <w:t>0</w:t>
        </w:r>
        <w:r w:rsidRPr="00BD6F46">
          <w:t xml:space="preserve"> </w:t>
        </w:r>
        <w:r w:rsidRPr="00BD6F46">
          <w:rPr>
            <w:rFonts w:hint="eastAsia"/>
          </w:rPr>
          <w:t>OK</w:t>
        </w:r>
        <w:r w:rsidR="00821992">
          <w:t>" response is returned.</w:t>
        </w:r>
      </w:ins>
    </w:p>
    <w:p w:rsidR="0050552A" w:rsidRPr="00BD6F46" w:rsidRDefault="0050552A" w:rsidP="0050552A">
      <w:pPr>
        <w:pStyle w:val="B1"/>
        <w:rPr>
          <w:ins w:id="212" w:author="Huawei R00" w:date="2019-02-12T16:30:00Z"/>
        </w:rPr>
      </w:pPr>
      <w:ins w:id="213" w:author="Huawei R00" w:date="2019-02-12T16:30:00Z">
        <w:r w:rsidRPr="00BD6F46">
          <w:t>2b.</w:t>
        </w:r>
        <w:r w:rsidRPr="00BD6F46">
          <w:tab/>
          <w:t xml:space="preserve">On failure or redirection, one of the HTTP status code listed in Table 6.1.3.3.4.2.2-2 shall be returned. For a 4xx/5xx response, the message body shall contain a ProblemDetails structure with the "cause" attribute set to one of the application error listed in Table </w:t>
        </w:r>
        <w:r w:rsidRPr="00BD6F46">
          <w:rPr>
            <w:rFonts w:hint="eastAsia"/>
          </w:rPr>
          <w:t>6.1.7</w:t>
        </w:r>
        <w:r w:rsidRPr="00BD6F46">
          <w:t xml:space="preserve">.3-1. </w:t>
        </w:r>
      </w:ins>
    </w:p>
    <w:p w:rsidR="0050552A" w:rsidRPr="00BD6F46" w:rsidRDefault="0050552A" w:rsidP="0050552A">
      <w:pPr>
        <w:pStyle w:val="B1"/>
        <w:rPr>
          <w:ins w:id="214" w:author="Huawei R00" w:date="2019-02-12T16:30:00Z"/>
        </w:rPr>
      </w:pPr>
    </w:p>
    <w:p w:rsidR="0050552A" w:rsidRPr="00BD6F46" w:rsidRDefault="0050552A" w:rsidP="0050552A">
      <w:pPr>
        <w:pStyle w:val="4"/>
        <w:rPr>
          <w:ins w:id="215" w:author="Huawei R00" w:date="2019-02-12T16:30:00Z"/>
          <w:lang w:eastAsia="zh-CN"/>
        </w:rPr>
      </w:pPr>
      <w:bookmarkStart w:id="216" w:name="_Toc523517550"/>
      <w:ins w:id="217" w:author="Huawei R00" w:date="2019-02-12T16:30:00Z">
        <w:r w:rsidRPr="00BD6F46">
          <w:rPr>
            <w:lang w:val="en-US" w:eastAsia="zh-CN"/>
          </w:rPr>
          <w:t>5.</w:t>
        </w:r>
      </w:ins>
      <w:ins w:id="218" w:author="Huawei R00" w:date="2019-02-12T16:31:00Z">
        <w:r>
          <w:rPr>
            <w:rFonts w:hint="eastAsia"/>
            <w:lang w:val="en-US" w:eastAsia="zh-CN"/>
          </w:rPr>
          <w:t>x</w:t>
        </w:r>
      </w:ins>
      <w:ins w:id="219" w:author="Huawei R00" w:date="2019-02-12T16:30:00Z">
        <w:r w:rsidRPr="00BD6F46">
          <w:rPr>
            <w:lang w:val="en-US" w:eastAsia="zh-CN"/>
          </w:rPr>
          <w:t>.2</w:t>
        </w:r>
        <w:r w:rsidRPr="00BD6F46">
          <w:t>.</w:t>
        </w:r>
        <w:r w:rsidRPr="00BD6F46">
          <w:rPr>
            <w:lang w:eastAsia="zh-CN"/>
          </w:rPr>
          <w:t>4</w:t>
        </w:r>
        <w:r w:rsidRPr="00BD6F46">
          <w:tab/>
          <w:t>N</w:t>
        </w:r>
        <w:r w:rsidRPr="00BD6F46">
          <w:rPr>
            <w:rFonts w:hint="eastAsia"/>
            <w:lang w:eastAsia="zh-CN"/>
          </w:rPr>
          <w:t>chf</w:t>
        </w:r>
        <w:r w:rsidRPr="00BD6F46">
          <w:t>_</w:t>
        </w:r>
      </w:ins>
      <w:ins w:id="220" w:author="Huawei R00" w:date="2019-02-12T16:33:00Z">
        <w:r w:rsidR="00515D00">
          <w:rPr>
            <w:rFonts w:hint="eastAsia"/>
            <w:lang w:val="en-US" w:eastAsia="zh-CN"/>
          </w:rPr>
          <w:t>Offline</w:t>
        </w:r>
      </w:ins>
      <w:ins w:id="221" w:author="Huawei R00" w:date="2019-02-12T16:30:00Z">
        <w:r w:rsidRPr="00BD6F46">
          <w:rPr>
            <w:rFonts w:hint="eastAsia"/>
            <w:lang w:eastAsia="zh-CN"/>
          </w:rPr>
          <w:t>Charging</w:t>
        </w:r>
        <w:r w:rsidRPr="00BD6F46">
          <w:t>_</w:t>
        </w:r>
        <w:r w:rsidRPr="00BD6F46">
          <w:rPr>
            <w:lang w:eastAsia="zh-CN"/>
          </w:rPr>
          <w:t xml:space="preserve">Release </w:t>
        </w:r>
        <w:r w:rsidRPr="00BD6F46">
          <w:t>Operation</w:t>
        </w:r>
        <w:bookmarkEnd w:id="216"/>
      </w:ins>
    </w:p>
    <w:p w:rsidR="0050552A" w:rsidRPr="00BD6F46" w:rsidRDefault="0050552A" w:rsidP="0050552A">
      <w:pPr>
        <w:rPr>
          <w:ins w:id="222" w:author="Huawei R00" w:date="2019-02-12T16:30:00Z"/>
          <w:lang w:eastAsia="zh-CN"/>
        </w:rPr>
      </w:pPr>
      <w:ins w:id="223" w:author="Huawei R00" w:date="2019-02-12T16:30:00Z">
        <w:r w:rsidRPr="00BD6F46">
          <w:rPr>
            <w:rFonts w:hint="eastAsia"/>
            <w:lang w:eastAsia="zh-CN"/>
          </w:rPr>
          <w:t xml:space="preserve">The </w:t>
        </w:r>
        <w:r w:rsidRPr="00BD6F46">
          <w:t>N</w:t>
        </w:r>
        <w:r w:rsidRPr="00BD6F46">
          <w:rPr>
            <w:rFonts w:hint="eastAsia"/>
            <w:lang w:eastAsia="zh-CN"/>
          </w:rPr>
          <w:t>chf</w:t>
        </w:r>
        <w:r w:rsidRPr="00BD6F46">
          <w:t>_</w:t>
        </w:r>
      </w:ins>
      <w:ins w:id="224" w:author="Huawei R00" w:date="2019-02-12T16:33:00Z">
        <w:r w:rsidR="00515D00">
          <w:rPr>
            <w:rFonts w:hint="eastAsia"/>
            <w:lang w:val="en-US" w:eastAsia="zh-CN"/>
          </w:rPr>
          <w:t>Offline</w:t>
        </w:r>
      </w:ins>
      <w:ins w:id="225" w:author="Huawei R00" w:date="2019-02-12T16:30:00Z">
        <w:r w:rsidRPr="00BD6F46">
          <w:rPr>
            <w:rFonts w:hint="eastAsia"/>
            <w:lang w:eastAsia="zh-CN"/>
          </w:rPr>
          <w:t>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ins>
    </w:p>
    <w:p w:rsidR="0050552A" w:rsidRPr="00BD6F46" w:rsidRDefault="0050552A" w:rsidP="0050552A">
      <w:pPr>
        <w:rPr>
          <w:ins w:id="226" w:author="Huawei R00" w:date="2019-02-12T16:30:00Z"/>
          <w:lang w:eastAsia="zh-CN"/>
        </w:rPr>
      </w:pPr>
      <w:ins w:id="227" w:author="Huawei R00" w:date="2019-02-12T16:30:00Z">
        <w:r w:rsidRPr="00BD6F46">
          <w:rPr>
            <w:lang w:eastAsia="zh-CN"/>
          </w:rPr>
          <w:lastRenderedPageBreak/>
          <w:t xml:space="preserve">The following procedures using the </w:t>
        </w:r>
        <w:r w:rsidRPr="00BD6F46">
          <w:t>N</w:t>
        </w:r>
        <w:r w:rsidRPr="00BD6F46">
          <w:rPr>
            <w:rFonts w:hint="eastAsia"/>
            <w:lang w:eastAsia="zh-CN"/>
          </w:rPr>
          <w:t>chf</w:t>
        </w:r>
        <w:r w:rsidRPr="00BD6F46">
          <w:t>_</w:t>
        </w:r>
      </w:ins>
      <w:ins w:id="228" w:author="Huawei R00" w:date="2019-02-12T16:34:00Z">
        <w:r w:rsidR="00515D00">
          <w:rPr>
            <w:rFonts w:hint="eastAsia"/>
            <w:lang w:val="en-US" w:eastAsia="zh-CN"/>
          </w:rPr>
          <w:t>Offline</w:t>
        </w:r>
      </w:ins>
      <w:ins w:id="229" w:author="Huawei R00" w:date="2019-02-12T16:30:00Z">
        <w:r w:rsidRPr="00BD6F46">
          <w:rPr>
            <w:rFonts w:hint="eastAsia"/>
            <w:lang w:eastAsia="zh-CN"/>
          </w:rPr>
          <w:t>Charging</w:t>
        </w:r>
        <w:r w:rsidRPr="00BD6F46">
          <w:rPr>
            <w:lang w:eastAsia="zh-CN"/>
          </w:rPr>
          <w:t>_Release service operation are supported:</w:t>
        </w:r>
      </w:ins>
    </w:p>
    <w:p w:rsidR="0050552A" w:rsidRPr="00BD6F46" w:rsidRDefault="0050552A" w:rsidP="00821992">
      <w:pPr>
        <w:pStyle w:val="B1"/>
        <w:rPr>
          <w:ins w:id="230" w:author="Huawei R00" w:date="2019-02-12T16:30:00Z"/>
        </w:rPr>
      </w:pPr>
      <w:ins w:id="231" w:author="Huawei R00" w:date="2019-02-12T16:30:00Z">
        <w:r w:rsidRPr="00BD6F46">
          <w:t>-</w:t>
        </w:r>
        <w:r w:rsidRPr="00BD6F46">
          <w:tab/>
        </w:r>
      </w:ins>
      <w:ins w:id="232" w:author="Huawei R00" w:date="2019-02-12T16:46:00Z">
        <w:r w:rsidR="003B7C37">
          <w:rPr>
            <w:rFonts w:hint="eastAsia"/>
            <w:lang w:eastAsia="zh-CN"/>
          </w:rPr>
          <w:t>Terminate</w:t>
        </w:r>
      </w:ins>
      <w:ins w:id="233" w:author="Huawei R00" w:date="2019-02-12T16:45:00Z">
        <w:r w:rsidR="00821992">
          <w:rPr>
            <w:rFonts w:hint="eastAsia"/>
            <w:lang w:eastAsia="zh-CN"/>
          </w:rPr>
          <w:t xml:space="preserve"> chargingdata resource</w:t>
        </w:r>
      </w:ins>
      <w:ins w:id="234" w:author="Huawei R00" w:date="2019-02-12T16:30:00Z">
        <w:r w:rsidRPr="00BD6F46">
          <w:rPr>
            <w:rFonts w:hint="eastAsia"/>
          </w:rPr>
          <w:t>.</w:t>
        </w:r>
      </w:ins>
    </w:p>
    <w:p w:rsidR="0050552A" w:rsidRPr="00BD6F46" w:rsidRDefault="0050552A" w:rsidP="0050552A">
      <w:pPr>
        <w:ind w:firstLine="284"/>
        <w:jc w:val="center"/>
        <w:rPr>
          <w:ins w:id="235" w:author="Huawei R00" w:date="2019-02-12T16:30:00Z"/>
        </w:rPr>
      </w:pPr>
    </w:p>
    <w:p w:rsidR="0050552A" w:rsidRPr="00BD6F46" w:rsidRDefault="0050552A" w:rsidP="0050552A">
      <w:pPr>
        <w:ind w:firstLine="284"/>
        <w:jc w:val="center"/>
        <w:rPr>
          <w:ins w:id="236" w:author="Huawei R00" w:date="2019-02-12T16:30:00Z"/>
        </w:rPr>
      </w:pPr>
      <w:ins w:id="237" w:author="Huawei R00" w:date="2019-02-12T16:30:00Z">
        <w:r w:rsidRPr="00BD6F46">
          <w:object w:dxaOrig="8880" w:dyaOrig="2535">
            <v:shape id="_x0000_i1028" type="#_x0000_t75" style="width:373.45pt;height:106.7pt" o:ole="">
              <v:imagedata r:id="rId19" o:title=""/>
            </v:shape>
            <o:OLEObject Type="Embed" ProgID="Visio.Drawing.11" ShapeID="_x0000_i1028" DrawAspect="Content" ObjectID="_1611752782" r:id="rId20"/>
          </w:object>
        </w:r>
      </w:ins>
    </w:p>
    <w:p w:rsidR="0050552A" w:rsidRPr="00BD6F46" w:rsidRDefault="0050552A" w:rsidP="0050552A">
      <w:pPr>
        <w:pStyle w:val="TH"/>
        <w:rPr>
          <w:ins w:id="238" w:author="Huawei R00" w:date="2019-02-12T16:30:00Z"/>
        </w:rPr>
      </w:pPr>
      <w:ins w:id="239" w:author="Huawei R00" w:date="2019-02-12T16:30:00Z">
        <w:r w:rsidRPr="00BD6F46">
          <w:t xml:space="preserve">Figure </w:t>
        </w:r>
        <w:r w:rsidRPr="00BD6F46">
          <w:rPr>
            <w:lang w:val="en-US" w:eastAsia="zh-CN"/>
          </w:rPr>
          <w:t>5.</w:t>
        </w:r>
      </w:ins>
      <w:ins w:id="240" w:author="Huawei R00" w:date="2019-02-12T16:31:00Z">
        <w:r>
          <w:rPr>
            <w:rFonts w:hint="eastAsia"/>
            <w:lang w:val="en-US" w:eastAsia="zh-CN"/>
          </w:rPr>
          <w:t>x</w:t>
        </w:r>
      </w:ins>
      <w:ins w:id="241" w:author="Huawei R00" w:date="2019-02-12T16:30:00Z">
        <w:r w:rsidRPr="00BD6F46">
          <w:rPr>
            <w:lang w:val="en-US" w:eastAsia="zh-CN"/>
          </w:rPr>
          <w:t>.2</w:t>
        </w:r>
        <w:r w:rsidRPr="00BD6F46">
          <w:rPr>
            <w:rFonts w:hint="eastAsia"/>
            <w:lang w:eastAsia="zh-CN"/>
          </w:rPr>
          <w:t>.</w:t>
        </w:r>
        <w:r w:rsidRPr="00BD6F46">
          <w:rPr>
            <w:lang w:eastAsia="zh-CN"/>
          </w:rPr>
          <w:t>4</w:t>
        </w:r>
        <w:r w:rsidRPr="00BD6F46">
          <w:t>-1: N</w:t>
        </w:r>
        <w:r w:rsidRPr="00BD6F46">
          <w:rPr>
            <w:rFonts w:hint="eastAsia"/>
            <w:lang w:eastAsia="zh-CN"/>
          </w:rPr>
          <w:t>chf</w:t>
        </w:r>
        <w:r w:rsidRPr="00BD6F46">
          <w:t>_</w:t>
        </w:r>
      </w:ins>
      <w:ins w:id="242" w:author="Huawei R00" w:date="2019-02-12T16:34:00Z">
        <w:r w:rsidR="00515D00">
          <w:rPr>
            <w:rFonts w:hint="eastAsia"/>
            <w:lang w:val="en-US" w:eastAsia="zh-CN"/>
          </w:rPr>
          <w:t>Offline</w:t>
        </w:r>
      </w:ins>
      <w:ins w:id="243" w:author="Huawei R00" w:date="2019-02-12T16:30:00Z">
        <w:r w:rsidRPr="00BD6F46">
          <w:rPr>
            <w:rFonts w:hint="eastAsia"/>
            <w:lang w:eastAsia="zh-CN"/>
          </w:rPr>
          <w:t>Charging</w:t>
        </w:r>
        <w:r w:rsidRPr="00BD6F46">
          <w:t>_</w:t>
        </w:r>
        <w:r w:rsidRPr="00BD6F46">
          <w:rPr>
            <w:lang w:eastAsia="zh-CN"/>
          </w:rPr>
          <w:t>Release Service Operation</w:t>
        </w:r>
      </w:ins>
    </w:p>
    <w:p w:rsidR="0050552A" w:rsidRPr="00BD6F46" w:rsidRDefault="0050552A" w:rsidP="0050552A">
      <w:pPr>
        <w:pStyle w:val="B1"/>
        <w:rPr>
          <w:ins w:id="244" w:author="Huawei R00" w:date="2019-02-12T16:30:00Z"/>
        </w:rPr>
      </w:pPr>
      <w:ins w:id="245" w:author="Huawei R00" w:date="2019-02-12T16:30:00Z">
        <w:r w:rsidRPr="00BD6F46">
          <w:t>1. NF(CTF) sends a N</w:t>
        </w:r>
        <w:r w:rsidRPr="00BD6F46">
          <w:rPr>
            <w:rFonts w:hint="eastAsia"/>
            <w:lang w:eastAsia="zh-CN"/>
          </w:rPr>
          <w:t>chf</w:t>
        </w:r>
        <w:r w:rsidRPr="00BD6F46">
          <w:t>_</w:t>
        </w:r>
      </w:ins>
      <w:ins w:id="246" w:author="Huawei R00" w:date="2019-02-12T16:34:00Z">
        <w:r w:rsidR="00515D00">
          <w:rPr>
            <w:rFonts w:hint="eastAsia"/>
            <w:lang w:val="en-US" w:eastAsia="zh-CN"/>
          </w:rPr>
          <w:t>Offline</w:t>
        </w:r>
      </w:ins>
      <w:ins w:id="247" w:author="Huawei R00" w:date="2019-02-12T16:30:00Z">
        <w:r w:rsidRPr="00BD6F46">
          <w:rPr>
            <w:rFonts w:hint="eastAsia"/>
            <w:lang w:eastAsia="zh-CN"/>
          </w:rPr>
          <w:t>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{ChargingSessionRef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ins>
    </w:p>
    <w:p w:rsidR="0050552A" w:rsidRPr="00BD6F46" w:rsidRDefault="0050552A" w:rsidP="0050552A">
      <w:pPr>
        <w:pStyle w:val="B1"/>
        <w:rPr>
          <w:ins w:id="248" w:author="Huawei R00" w:date="2019-02-12T16:30:00Z"/>
        </w:rPr>
      </w:pPr>
      <w:ins w:id="249" w:author="Huawei R00" w:date="2019-02-12T16:30:00Z">
        <w:r w:rsidRPr="00BD6F46">
          <w:t>2a.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ins>
    </w:p>
    <w:p w:rsidR="0050552A" w:rsidRPr="00BD6F46" w:rsidRDefault="0050552A" w:rsidP="0050552A">
      <w:pPr>
        <w:pStyle w:val="B1"/>
        <w:rPr>
          <w:ins w:id="250" w:author="Huawei R00" w:date="2019-02-12T16:30:00Z"/>
        </w:rPr>
      </w:pPr>
      <w:ins w:id="251" w:author="Huawei R00" w:date="2019-02-12T16:30:00Z">
        <w:r w:rsidRPr="00BD6F46">
          <w:t>2b.</w:t>
        </w:r>
        <w:r w:rsidRPr="00BD6F46">
          <w:tab/>
          <w:t>On failure or redirection, one of the HTTP status code listed in Table 6.1.3.3.4.3.2-</w:t>
        </w:r>
        <w:r w:rsidRPr="00BD6F46">
          <w:rPr>
            <w:rFonts w:hint="eastAsia"/>
            <w:lang w:eastAsia="zh-CN"/>
          </w:rPr>
          <w:t>2</w:t>
        </w:r>
        <w:r w:rsidRPr="00BD6F46">
          <w:t xml:space="preserve"> shall be returned. For a 4xx/5xx response, the message body shall contain a ProblemDetails structure with the "cause" attribute set to one of the application error listed in Table </w:t>
        </w:r>
        <w:r w:rsidRPr="00BD6F46">
          <w:rPr>
            <w:rFonts w:hint="eastAsia"/>
          </w:rPr>
          <w:t>6.1.7</w:t>
        </w:r>
        <w:r w:rsidRPr="00BD6F46">
          <w:t>.3-1.</w:t>
        </w:r>
      </w:ins>
    </w:p>
    <w:p w:rsidR="0073694C" w:rsidRDefault="0073694C">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7A2A" w:rsidRPr="007215AA" w:rsidTr="00032F33">
        <w:tc>
          <w:tcPr>
            <w:tcW w:w="9521" w:type="dxa"/>
            <w:tcBorders>
              <w:top w:val="single" w:sz="4" w:space="0" w:color="auto"/>
              <w:left w:val="single" w:sz="4" w:space="0" w:color="auto"/>
              <w:bottom w:val="single" w:sz="4" w:space="0" w:color="auto"/>
              <w:right w:val="single" w:sz="4" w:space="0" w:color="auto"/>
            </w:tcBorders>
            <w:shd w:val="clear" w:color="auto" w:fill="FFFFCC"/>
          </w:tcPr>
          <w:p w:rsidR="00F47A2A" w:rsidRPr="007215AA" w:rsidRDefault="00F47A2A" w:rsidP="00032F33">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rsidR="00F47A2A" w:rsidRDefault="00F47A2A">
      <w:pPr>
        <w:rPr>
          <w:noProof/>
          <w:lang w:eastAsia="zh-CN"/>
        </w:rPr>
      </w:pPr>
    </w:p>
    <w:sectPr w:rsidR="00F47A2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099D" w:rsidRDefault="0068099D">
      <w:r>
        <w:separator/>
      </w:r>
    </w:p>
  </w:endnote>
  <w:endnote w:type="continuationSeparator" w:id="0">
    <w:p w:rsidR="0068099D" w:rsidRDefault="00680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099D" w:rsidRDefault="0068099D">
      <w:r>
        <w:separator/>
      </w:r>
    </w:p>
  </w:footnote>
  <w:footnote w:type="continuationSeparator" w:id="0">
    <w:p w:rsidR="0068099D" w:rsidRDefault="006809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232805">
      <w:fldChar w:fldCharType="begin"/>
    </w:r>
    <w:r w:rsidR="00374DD4">
      <w:instrText>PAGE</w:instrText>
    </w:r>
    <w:r w:rsidR="00232805">
      <w:fldChar w:fldCharType="separate"/>
    </w:r>
    <w:r>
      <w:rPr>
        <w:noProof/>
      </w:rPr>
      <w:t>1</w:t>
    </w:r>
    <w:r w:rsidR="0023280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0">
    <w15:presenceInfo w15:providerId="None" w15:userId="Huawei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4129"/>
    <w:rsid w:val="000A6394"/>
    <w:rsid w:val="000B0EBC"/>
    <w:rsid w:val="000B7FED"/>
    <w:rsid w:val="000C038A"/>
    <w:rsid w:val="000C5595"/>
    <w:rsid w:val="000C6598"/>
    <w:rsid w:val="00145D43"/>
    <w:rsid w:val="001812E1"/>
    <w:rsid w:val="00182430"/>
    <w:rsid w:val="00192C46"/>
    <w:rsid w:val="001A08B3"/>
    <w:rsid w:val="001A7B60"/>
    <w:rsid w:val="001B52F0"/>
    <w:rsid w:val="001B79ED"/>
    <w:rsid w:val="001B7A65"/>
    <w:rsid w:val="001E3D6F"/>
    <w:rsid w:val="001E41F3"/>
    <w:rsid w:val="00232805"/>
    <w:rsid w:val="0026004D"/>
    <w:rsid w:val="002640DD"/>
    <w:rsid w:val="00275D12"/>
    <w:rsid w:val="00284FEB"/>
    <w:rsid w:val="002860C4"/>
    <w:rsid w:val="002B5741"/>
    <w:rsid w:val="00305409"/>
    <w:rsid w:val="00345D8B"/>
    <w:rsid w:val="003609EF"/>
    <w:rsid w:val="0036231A"/>
    <w:rsid w:val="00374DD4"/>
    <w:rsid w:val="0038214F"/>
    <w:rsid w:val="003B7C37"/>
    <w:rsid w:val="003E1A36"/>
    <w:rsid w:val="00410371"/>
    <w:rsid w:val="004242F1"/>
    <w:rsid w:val="004433AD"/>
    <w:rsid w:val="00482204"/>
    <w:rsid w:val="004B75B7"/>
    <w:rsid w:val="00500705"/>
    <w:rsid w:val="00504FBE"/>
    <w:rsid w:val="0050552A"/>
    <w:rsid w:val="0051580D"/>
    <w:rsid w:val="00515D00"/>
    <w:rsid w:val="00535148"/>
    <w:rsid w:val="00547111"/>
    <w:rsid w:val="00592D74"/>
    <w:rsid w:val="005E2C44"/>
    <w:rsid w:val="00621188"/>
    <w:rsid w:val="006257ED"/>
    <w:rsid w:val="0068099D"/>
    <w:rsid w:val="00695808"/>
    <w:rsid w:val="006B4022"/>
    <w:rsid w:val="006B46FB"/>
    <w:rsid w:val="006E21FB"/>
    <w:rsid w:val="006F3C94"/>
    <w:rsid w:val="0073694C"/>
    <w:rsid w:val="00792342"/>
    <w:rsid w:val="007977A8"/>
    <w:rsid w:val="007B512A"/>
    <w:rsid w:val="007C2097"/>
    <w:rsid w:val="007D6A07"/>
    <w:rsid w:val="007F7259"/>
    <w:rsid w:val="008040A8"/>
    <w:rsid w:val="00810F20"/>
    <w:rsid w:val="00821992"/>
    <w:rsid w:val="008279FA"/>
    <w:rsid w:val="00832867"/>
    <w:rsid w:val="008626E7"/>
    <w:rsid w:val="00870EE7"/>
    <w:rsid w:val="00890D8F"/>
    <w:rsid w:val="008A45A6"/>
    <w:rsid w:val="008B0807"/>
    <w:rsid w:val="008F1AA7"/>
    <w:rsid w:val="008F686C"/>
    <w:rsid w:val="0090453F"/>
    <w:rsid w:val="009148DE"/>
    <w:rsid w:val="009765AD"/>
    <w:rsid w:val="009777D9"/>
    <w:rsid w:val="009913C2"/>
    <w:rsid w:val="00991B88"/>
    <w:rsid w:val="009A5753"/>
    <w:rsid w:val="009A579D"/>
    <w:rsid w:val="009B4D49"/>
    <w:rsid w:val="009D569D"/>
    <w:rsid w:val="009E3297"/>
    <w:rsid w:val="009F734F"/>
    <w:rsid w:val="00A246B6"/>
    <w:rsid w:val="00A344A0"/>
    <w:rsid w:val="00A47E70"/>
    <w:rsid w:val="00A50CF0"/>
    <w:rsid w:val="00A7671C"/>
    <w:rsid w:val="00AA2CBC"/>
    <w:rsid w:val="00AB12C2"/>
    <w:rsid w:val="00AB3EF7"/>
    <w:rsid w:val="00AC5820"/>
    <w:rsid w:val="00AD1CD8"/>
    <w:rsid w:val="00AE343E"/>
    <w:rsid w:val="00B00F46"/>
    <w:rsid w:val="00B258BB"/>
    <w:rsid w:val="00B67B97"/>
    <w:rsid w:val="00B968C8"/>
    <w:rsid w:val="00BA0634"/>
    <w:rsid w:val="00BA3EC5"/>
    <w:rsid w:val="00BA51D9"/>
    <w:rsid w:val="00BA5C9E"/>
    <w:rsid w:val="00BB5DFC"/>
    <w:rsid w:val="00BD279D"/>
    <w:rsid w:val="00BD6BB8"/>
    <w:rsid w:val="00C324CB"/>
    <w:rsid w:val="00C66BA2"/>
    <w:rsid w:val="00C84563"/>
    <w:rsid w:val="00C95985"/>
    <w:rsid w:val="00CC444E"/>
    <w:rsid w:val="00CC5026"/>
    <w:rsid w:val="00CC68D0"/>
    <w:rsid w:val="00CF54C8"/>
    <w:rsid w:val="00D03F9A"/>
    <w:rsid w:val="00D06D51"/>
    <w:rsid w:val="00D24991"/>
    <w:rsid w:val="00D50255"/>
    <w:rsid w:val="00DE34CF"/>
    <w:rsid w:val="00E13F3D"/>
    <w:rsid w:val="00E34898"/>
    <w:rsid w:val="00E453EB"/>
    <w:rsid w:val="00E7356A"/>
    <w:rsid w:val="00E844B0"/>
    <w:rsid w:val="00EB09B7"/>
    <w:rsid w:val="00EB221D"/>
    <w:rsid w:val="00EB3A71"/>
    <w:rsid w:val="00EE7D7C"/>
    <w:rsid w:val="00F25D98"/>
    <w:rsid w:val="00F300FB"/>
    <w:rsid w:val="00F47A2A"/>
    <w:rsid w:val="00F97DD0"/>
    <w:rsid w:val="00FB40AA"/>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5AC12F-9642-480F-BDAE-AC743E324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E453EB"/>
    <w:rPr>
      <w:rFonts w:ascii="Arial" w:hAnsi="Arial"/>
      <w:sz w:val="18"/>
      <w:lang w:val="en-GB" w:eastAsia="en-US"/>
    </w:rPr>
  </w:style>
  <w:style w:type="character" w:customStyle="1" w:styleId="TACChar">
    <w:name w:val="TAC Char"/>
    <w:link w:val="TAC"/>
    <w:rsid w:val="00E453EB"/>
    <w:rPr>
      <w:rFonts w:ascii="Arial" w:hAnsi="Arial"/>
      <w:sz w:val="18"/>
      <w:lang w:val="en-GB" w:eastAsia="en-US"/>
    </w:rPr>
  </w:style>
  <w:style w:type="character" w:customStyle="1" w:styleId="THChar">
    <w:name w:val="TH Char"/>
    <w:link w:val="TH"/>
    <w:rsid w:val="00E453EB"/>
    <w:rPr>
      <w:rFonts w:ascii="Arial" w:hAnsi="Arial"/>
      <w:b/>
      <w:lang w:val="en-GB" w:eastAsia="en-US"/>
    </w:rPr>
  </w:style>
  <w:style w:type="character" w:customStyle="1" w:styleId="TAHChar">
    <w:name w:val="TAH Char"/>
    <w:link w:val="TAH"/>
    <w:rsid w:val="00E453EB"/>
    <w:rPr>
      <w:rFonts w:ascii="Arial" w:hAnsi="Arial"/>
      <w:b/>
      <w:sz w:val="18"/>
      <w:lang w:val="en-GB" w:eastAsia="en-US"/>
    </w:rPr>
  </w:style>
  <w:style w:type="character" w:customStyle="1" w:styleId="TFChar">
    <w:name w:val="TF Char"/>
    <w:link w:val="TF"/>
    <w:rsid w:val="00E453EB"/>
    <w:rPr>
      <w:rFonts w:ascii="Arial" w:hAnsi="Arial"/>
      <w:b/>
      <w:lang w:val="en-GB" w:eastAsia="en-US"/>
    </w:rPr>
  </w:style>
  <w:style w:type="character" w:customStyle="1" w:styleId="EditorsNoteZchn">
    <w:name w:val="Editor's Note Zchn"/>
    <w:link w:val="EditorsNote"/>
    <w:rsid w:val="0050552A"/>
    <w:rPr>
      <w:rFonts w:ascii="Times New Roman" w:hAnsi="Times New Roman"/>
      <w:color w:val="FF0000"/>
      <w:lang w:val="en-GB" w:eastAsia="en-US"/>
    </w:rPr>
  </w:style>
  <w:style w:type="character" w:customStyle="1" w:styleId="B1Char">
    <w:name w:val="B1 Char"/>
    <w:link w:val="B1"/>
    <w:rsid w:val="005055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0756F-B791-4F99-8C9D-4E1F14418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5</Pages>
  <Words>1178</Words>
  <Characters>6721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R00</cp:lastModifiedBy>
  <cp:revision>34</cp:revision>
  <cp:lastPrinted>1899-12-31T23:00:00Z</cp:lastPrinted>
  <dcterms:created xsi:type="dcterms:W3CDTF">2019-02-12T07:53:00Z</dcterms:created>
  <dcterms:modified xsi:type="dcterms:W3CDTF">2019-02-15T08:17:00Z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1549959886</vt:lpwstr>
  </property>
  <property fmtid="{D5CDD505-2E9C-101B-9397-08002B2CF9AE}" pid="25" name="_2015_ms_pID_725343">
    <vt:lpwstr>(2)IHCDe6unJ1MIcDQW+hhC+4rOyTCK/IBFO5ONhBseD39Bl7/+QS16I1irSKwcA0iY6YqD+en5
QfWHxYU3c7bdp6BsZkcRnwtI5rjVTToa/1hOvAQ7m+thC7SDRXS4eL4gy1bSs7DgfP1lQp1r
Oehe53jqfiaumFA/8pBzbgXLDIcSGiB+jVTMzsT2O3XI0HcK7gGecEwWf1Ku+1SpOYTRlhGA
yGU/o3fs8nkiJnMJMC</vt:lpwstr>
  </property>
  <property fmtid="{D5CDD505-2E9C-101B-9397-08002B2CF9AE}" pid="26" name="_2015_ms_pID_7253431">
    <vt:lpwstr>+TcrbMU+EM3Pjsq/NyAbb3zONkL/wlLu5aNIsNUO3l8uDFckyOlySl
nvSoDXz/0NbssvZsixzYZ5TbLtr183tARvrjEEowpP4dtEBDvwWxsSrwI1aon0q0cEMjnJKJ
DgvpyWLtoQgPpL+Ib/z9bpiJ+/62UYR+7JGfhzh33jLRL99nuiOFNnahnC/opjEpk7JF49+t
f9cJqKjFQz/817YP</vt:lpwstr>
  </property>
</Properties>
</file>